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6FBD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C6AB3">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EE56CD">
        <w:rPr>
          <w:b/>
          <w:i/>
          <w:noProof/>
          <w:sz w:val="28"/>
        </w:rPr>
        <w:t>3660</w:t>
      </w:r>
    </w:p>
    <w:p w14:paraId="2F1086CC" w14:textId="77777777" w:rsidR="005C5737" w:rsidRDefault="00F062EA" w:rsidP="005C5737">
      <w:pPr>
        <w:pStyle w:val="CRCoverPage"/>
        <w:outlineLvl w:val="0"/>
        <w:rPr>
          <w:b/>
          <w:noProof/>
          <w:sz w:val="24"/>
        </w:rPr>
      </w:pPr>
      <w:fldSimple w:instr=" DOCPROPERTY  Location  \* MERGEFORMAT ">
        <w:r w:rsidR="005C5737">
          <w:rPr>
            <w:b/>
            <w:noProof/>
            <w:sz w:val="24"/>
          </w:rPr>
          <w:t>Electronic meeting</w:t>
        </w:r>
      </w:fldSimple>
      <w:r w:rsidR="005C5737">
        <w:rPr>
          <w:b/>
          <w:noProof/>
          <w:sz w:val="24"/>
        </w:rPr>
        <w:t xml:space="preserve">, </w:t>
      </w:r>
      <w:r w:rsidR="005C5737">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F062EA"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0BF7A" w:rsidR="001E41F3" w:rsidRPr="00410371" w:rsidRDefault="0021144B" w:rsidP="00547111">
            <w:pPr>
              <w:pStyle w:val="CRCoverPage"/>
              <w:spacing w:after="0"/>
              <w:rPr>
                <w:noProof/>
              </w:rPr>
            </w:pPr>
            <w:r w:rsidRPr="0021144B">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20296" w:rsidR="001E41F3" w:rsidRPr="00410371" w:rsidRDefault="00DC5B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E48E2" w:rsidR="001E41F3" w:rsidRPr="00410371" w:rsidRDefault="00F062E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DC6AB3">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06D2B" w14:textId="3A7760F2" w:rsidR="00430FF4" w:rsidRDefault="00430FF4">
            <w:pPr>
              <w:pStyle w:val="CRCoverPage"/>
              <w:spacing w:after="0"/>
              <w:ind w:left="100"/>
              <w:rPr>
                <w:noProof/>
              </w:rPr>
            </w:pPr>
            <w:r w:rsidRPr="00430FF4">
              <w:rPr>
                <w:noProof/>
              </w:rPr>
              <w:t>Introduction of General Spurious emission</w:t>
            </w:r>
            <w:r w:rsidRPr="00DC5BA9">
              <w:rPr>
                <w:noProof/>
              </w:rPr>
              <w:t>s requirements for DC_1A</w:t>
            </w:r>
            <w:r w:rsidR="00415DAC" w:rsidRPr="00DC5BA9">
              <w:rPr>
                <w:noProof/>
              </w:rPr>
              <w:t>_</w:t>
            </w:r>
            <w:r w:rsidRPr="00DC5BA9">
              <w:rPr>
                <w:noProof/>
              </w:rPr>
              <w:t>n8A, DC_7A_n8A, DC_8A_n28A and DC_20A_n8A</w:t>
            </w:r>
          </w:p>
          <w:p w14:paraId="3D393EEE" w14:textId="474CF71A" w:rsidR="00430FF4" w:rsidRDefault="00430FF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062E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062E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6463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A5BE3">
              <w:rPr>
                <w:noProof/>
              </w:rPr>
              <w:t>4</w:t>
            </w:r>
            <w:r w:rsidRPr="008C2C74">
              <w:rPr>
                <w:noProof/>
              </w:rPr>
              <w:t>-</w:t>
            </w:r>
            <w:r w:rsidRPr="008C2C74">
              <w:rPr>
                <w:noProof/>
              </w:rPr>
              <w:fldChar w:fldCharType="end"/>
            </w:r>
            <w:r w:rsidR="0021144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062E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062E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07A3D"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DC5BA9">
              <w:rPr>
                <w:noProof/>
              </w:rPr>
              <w:t xml:space="preserve">combinations </w:t>
            </w:r>
            <w:r w:rsidR="00DC6AB3" w:rsidRPr="00DC5BA9">
              <w:rPr>
                <w:noProof/>
              </w:rPr>
              <w:t>DC_1A</w:t>
            </w:r>
            <w:r w:rsidR="00415DAC" w:rsidRPr="00DC5BA9">
              <w:rPr>
                <w:noProof/>
              </w:rPr>
              <w:t>_</w:t>
            </w:r>
            <w:r w:rsidR="00DC6AB3" w:rsidRPr="00DC5BA9">
              <w:rPr>
                <w:noProof/>
              </w:rPr>
              <w:t>n8A, DC_7A_n8A</w:t>
            </w:r>
            <w:r w:rsidR="002A433F" w:rsidRPr="00DC5BA9">
              <w:rPr>
                <w:noProof/>
              </w:rPr>
              <w:t xml:space="preserve">, </w:t>
            </w:r>
            <w:r w:rsidR="00DC6AB3" w:rsidRPr="00DC5BA9">
              <w:rPr>
                <w:noProof/>
              </w:rPr>
              <w:t xml:space="preserve">DC_8A_n28A </w:t>
            </w:r>
            <w:r w:rsidR="002A433F" w:rsidRPr="00DC5BA9">
              <w:rPr>
                <w:noProof/>
              </w:rPr>
              <w:t xml:space="preserve">and DC_20A_n8A </w:t>
            </w:r>
            <w:r w:rsidRPr="00DC5BA9">
              <w:rPr>
                <w:noProof/>
              </w:rPr>
              <w:t xml:space="preserve">are specified </w:t>
            </w:r>
            <w:r w:rsidR="00070380" w:rsidRPr="00DC5BA9">
              <w:rPr>
                <w:noProof/>
              </w:rPr>
              <w:t>as UL configuration</w:t>
            </w:r>
            <w:r w:rsidR="00070380">
              <w:rPr>
                <w:noProof/>
              </w:rPr>
              <w:t xml:space="preserve">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B554A80" w:rsidR="00F50D96" w:rsidRDefault="00F50D96" w:rsidP="00F50D96">
            <w:pPr>
              <w:pStyle w:val="CRCoverPage"/>
              <w:spacing w:after="0"/>
              <w:ind w:left="100"/>
              <w:rPr>
                <w:noProof/>
              </w:rPr>
            </w:pPr>
            <w:r>
              <w:rPr>
                <w:noProof/>
              </w:rPr>
              <w:t xml:space="preserve">Add requirements for inter-band EN-DC </w:t>
            </w:r>
            <w:r w:rsidR="00F0378F">
              <w:rPr>
                <w:noProof/>
              </w:rPr>
              <w:t>configurations in reason for change:</w:t>
            </w:r>
          </w:p>
          <w:p w14:paraId="31C656EC" w14:textId="08698F68" w:rsidR="000C7872" w:rsidRPr="00064F12" w:rsidRDefault="00F50D96" w:rsidP="00F50D96">
            <w:pPr>
              <w:pStyle w:val="CRCoverPage"/>
              <w:numPr>
                <w:ilvl w:val="0"/>
                <w:numId w:val="27"/>
              </w:numPr>
              <w:spacing w:after="0"/>
              <w:rPr>
                <w:noProof/>
              </w:rPr>
            </w:pPr>
            <w:r>
              <w:t xml:space="preserve">Update </w:t>
            </w:r>
            <w:r w:rsidRPr="00F53D16">
              <w:t>6.5B.3.3</w:t>
            </w:r>
            <w:r w:rsidR="005016E5">
              <w:t>.1.5</w:t>
            </w:r>
            <w:r>
              <w:t xml:space="preserve"> </w:t>
            </w:r>
            <w:r w:rsidRPr="00F53D16">
              <w:t>Spurious emissions</w:t>
            </w:r>
            <w:r w:rsidR="005016E5">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062B8" w:rsidR="001E41F3" w:rsidRDefault="00111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D6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3F245" w:rsidR="001E41F3" w:rsidRDefault="00111D1A">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21144B">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16C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A5F9AA" w:rsidR="000276E6" w:rsidRDefault="00415DAC" w:rsidP="009A6C65">
            <w:pPr>
              <w:pStyle w:val="CRCoverPage"/>
              <w:spacing w:after="0"/>
              <w:ind w:left="100"/>
            </w:pPr>
            <w:r w:rsidRPr="00DC5BA9">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631B5F" w14:textId="77777777" w:rsidR="000A5BE3" w:rsidRPr="004C778C" w:rsidRDefault="000A5BE3" w:rsidP="000A5BE3">
      <w:pPr>
        <w:pStyle w:val="H6"/>
      </w:pPr>
      <w:r w:rsidRPr="004C778C">
        <w:t>6.5B.3.3.1.5</w:t>
      </w:r>
      <w:r w:rsidRPr="004C778C">
        <w:tab/>
        <w:t>Test Requirement</w:t>
      </w:r>
    </w:p>
    <w:p w14:paraId="691DBBB0" w14:textId="77777777" w:rsidR="000A5BE3" w:rsidRPr="004C778C" w:rsidRDefault="000A5BE3" w:rsidP="000A5BE3">
      <w:r w:rsidRPr="004C778C">
        <w:t>For EN-DC configurations listed in Table 6.5B.3.3.1.5-1, the corresponding test requirements of the same table apply.</w:t>
      </w:r>
    </w:p>
    <w:p w14:paraId="34B64746" w14:textId="77777777" w:rsidR="000A5BE3" w:rsidRPr="004C778C" w:rsidRDefault="000A5BE3" w:rsidP="000A5BE3">
      <w:r w:rsidRPr="004C778C">
        <w:t>For EN-DC configurations without test requirements specified in Table 6.5B.3.3.1.5-1, the test requirements in clause 6.5B.3.1.1.5 shall apply.</w:t>
      </w:r>
    </w:p>
    <w:p w14:paraId="4FD91754" w14:textId="77777777" w:rsidR="000A5BE3" w:rsidRPr="004C778C" w:rsidRDefault="000A5BE3" w:rsidP="000A5BE3">
      <w:r w:rsidRPr="004C778C">
        <w:t>For EN-DC only capable devices, for EN-DC configurations listed in Table 6.5B.3.3.1.5-1, in addition to Table 6.5B.3.3.1.5-1, test requirements for NR carrier are the same as Table 6.5.3.1.5-1 in TS 38.521-1 [8].</w:t>
      </w:r>
    </w:p>
    <w:p w14:paraId="5660D59E" w14:textId="77777777" w:rsidR="000A5BE3" w:rsidRPr="004C778C" w:rsidRDefault="000A5BE3" w:rsidP="000A5BE3">
      <w:pPr>
        <w:pStyle w:val="TH"/>
      </w:pPr>
      <w:r w:rsidRPr="004C778C">
        <w:lastRenderedPageBreak/>
        <w:t>Table 6.5B.3.3.1</w:t>
      </w:r>
      <w:r w:rsidRPr="004C778C">
        <w:rPr>
          <w:lang w:eastAsia="zh-CN"/>
        </w:rPr>
        <w:t>.</w:t>
      </w:r>
      <w:r w:rsidRPr="004C778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0A5BE3" w:rsidRPr="004C778C" w14:paraId="7BE2DA6E" w14:textId="77777777" w:rsidTr="00A226A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BF00203" w14:textId="77777777" w:rsidR="000A5BE3" w:rsidRPr="004C778C" w:rsidRDefault="000A5BE3" w:rsidP="00A226AE">
            <w:pPr>
              <w:pStyle w:val="TAH"/>
            </w:pPr>
            <w:r w:rsidRPr="004C778C">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8A1159" w14:textId="77777777" w:rsidR="000A5BE3" w:rsidRPr="004C778C" w:rsidRDefault="000A5BE3" w:rsidP="00A226AE">
            <w:pPr>
              <w:pStyle w:val="TAH"/>
            </w:pPr>
            <w:r w:rsidRPr="004C778C">
              <w:t>Maximum</w:t>
            </w:r>
            <w:r w:rsidRPr="004C778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C83828" w14:textId="77777777" w:rsidR="000A5BE3" w:rsidRPr="004C778C" w:rsidRDefault="000A5BE3" w:rsidP="00A226AE">
            <w:pPr>
              <w:pStyle w:val="TAH"/>
            </w:pPr>
            <w:r w:rsidRPr="004C778C">
              <w:t>Measurement</w:t>
            </w:r>
            <w:r w:rsidRPr="004C778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1F328B" w14:textId="77777777" w:rsidR="000A5BE3" w:rsidRPr="004C778C" w:rsidRDefault="000A5BE3" w:rsidP="00A226AE">
            <w:pPr>
              <w:pStyle w:val="TAH"/>
            </w:pPr>
            <w:r w:rsidRPr="004C778C">
              <w:t>Note</w:t>
            </w:r>
          </w:p>
        </w:tc>
      </w:tr>
      <w:tr w:rsidR="000A5BE3" w:rsidRPr="004C778C" w14:paraId="3A857B7D" w14:textId="77777777" w:rsidTr="00A226AE">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E2A94B" w14:textId="77777777" w:rsidR="000A5BE3" w:rsidRPr="004C778C" w:rsidRDefault="000A5BE3" w:rsidP="00A226AE">
            <w:pPr>
              <w:pStyle w:val="TAH"/>
            </w:pPr>
            <w:r w:rsidRPr="004C778C">
              <w:t>Test requirements for DC_1A_n3A configuration</w:t>
            </w:r>
          </w:p>
        </w:tc>
      </w:tr>
      <w:tr w:rsidR="000A5BE3" w:rsidRPr="004C778C" w14:paraId="3BD1E632" w14:textId="77777777" w:rsidTr="00A226AE">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DDF2AB3" w14:textId="77777777" w:rsidR="000A5BE3" w:rsidRPr="004C778C" w:rsidRDefault="000A5BE3" w:rsidP="00A226AE">
            <w:pPr>
              <w:pStyle w:val="TAH"/>
              <w:rPr>
                <w:b w:val="0"/>
                <w:bCs/>
              </w:rPr>
            </w:pPr>
            <w:r w:rsidRPr="004C778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75E905" w14:textId="77777777" w:rsidR="000A5BE3" w:rsidRPr="004C778C" w:rsidRDefault="000A5BE3" w:rsidP="00A226AE">
            <w:pPr>
              <w:pStyle w:val="TAH"/>
              <w:rPr>
                <w:b w:val="0"/>
                <w:bCs/>
              </w:rPr>
            </w:pPr>
            <w:r w:rsidRPr="004C778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7795668" w14:textId="77777777" w:rsidR="000A5BE3" w:rsidRPr="004C778C" w:rsidRDefault="000A5BE3" w:rsidP="00A226AE">
            <w:pPr>
              <w:pStyle w:val="TAH"/>
              <w:rPr>
                <w:b w:val="0"/>
                <w:bCs/>
              </w:rPr>
            </w:pPr>
            <w:r w:rsidRPr="004C778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F4BBB6" w14:textId="77777777" w:rsidR="000A5BE3" w:rsidRPr="004C778C" w:rsidRDefault="000A5BE3" w:rsidP="00A226AE">
            <w:pPr>
              <w:pStyle w:val="TAH"/>
            </w:pPr>
          </w:p>
        </w:tc>
      </w:tr>
      <w:tr w:rsidR="000A5BE3" w:rsidRPr="004C778C" w14:paraId="7650D67A" w14:textId="77777777" w:rsidTr="00A226A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78E507" w14:textId="77777777" w:rsidR="000A5BE3" w:rsidRPr="004C778C" w:rsidRDefault="000A5BE3" w:rsidP="00A226AE">
            <w:pPr>
              <w:pStyle w:val="TAH"/>
              <w:rPr>
                <w:b w:val="0"/>
                <w:bCs/>
              </w:rPr>
            </w:pPr>
            <w:r w:rsidRPr="004C778C">
              <w:rPr>
                <w:rFonts w:cs="Arial"/>
                <w:b w:val="0"/>
                <w:bCs/>
                <w:color w:val="000000"/>
              </w:rPr>
              <w:t>1440 MHz ≤ f ≤ 1650 MHz</w:t>
            </w:r>
            <w:r w:rsidRPr="004C778C">
              <w:rPr>
                <w:rFonts w:cs="Arial"/>
                <w:b w:val="0"/>
                <w:bCs/>
                <w:color w:val="000000"/>
              </w:rPr>
              <w:br/>
              <w:t>2055 MHz ≤ f ≤ 2250 MHz</w:t>
            </w:r>
            <w:r w:rsidRPr="004C778C">
              <w:rPr>
                <w:rFonts w:cs="Arial"/>
                <w:b w:val="0"/>
                <w:bCs/>
                <w:color w:val="000000"/>
              </w:rPr>
              <w:br/>
              <w:t>3630 MHz ≤ f ≤ 3765 MHz</w:t>
            </w:r>
            <w:r w:rsidRPr="004C778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F727B6" w14:textId="77777777" w:rsidR="000A5BE3" w:rsidRPr="004C778C" w:rsidRDefault="000A5BE3" w:rsidP="00A226AE">
            <w:pPr>
              <w:pStyle w:val="TAH"/>
              <w:rPr>
                <w:b w:val="0"/>
                <w:bCs/>
              </w:rPr>
            </w:pPr>
            <w:r w:rsidRPr="004C778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BB8027" w14:textId="77777777" w:rsidR="000A5BE3" w:rsidRPr="004C778C" w:rsidRDefault="000A5BE3" w:rsidP="00A226AE">
            <w:pPr>
              <w:pStyle w:val="TAH"/>
              <w:rPr>
                <w:b w:val="0"/>
                <w:bCs/>
              </w:rPr>
            </w:pPr>
            <w:r w:rsidRPr="004C778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304EEE" w14:textId="77777777" w:rsidR="000A5BE3" w:rsidRPr="004C778C" w:rsidRDefault="000A5BE3" w:rsidP="00A226AE">
            <w:pPr>
              <w:pStyle w:val="TAH"/>
            </w:pPr>
          </w:p>
        </w:tc>
      </w:tr>
      <w:tr w:rsidR="000A5BE3" w:rsidRPr="004C778C" w14:paraId="54E6B3FB" w14:textId="77777777" w:rsidTr="00A226AE">
        <w:trPr>
          <w:trHeight w:val="270"/>
          <w:jc w:val="center"/>
        </w:trPr>
        <w:tc>
          <w:tcPr>
            <w:tcW w:w="6740" w:type="dxa"/>
            <w:gridSpan w:val="6"/>
            <w:shd w:val="clear" w:color="auto" w:fill="auto"/>
            <w:vAlign w:val="center"/>
          </w:tcPr>
          <w:p w14:paraId="1640F43E" w14:textId="77777777" w:rsidR="000A5BE3" w:rsidRPr="004C778C" w:rsidRDefault="000A5BE3" w:rsidP="00A226AE">
            <w:pPr>
              <w:pStyle w:val="TAH"/>
            </w:pPr>
            <w:r w:rsidRPr="004C778C">
              <w:t>Test requirements for DC_1A_n5A configuration</w:t>
            </w:r>
          </w:p>
        </w:tc>
      </w:tr>
      <w:tr w:rsidR="000A5BE3" w:rsidRPr="004C778C" w14:paraId="51B6A88D" w14:textId="77777777" w:rsidTr="00A226AE">
        <w:trPr>
          <w:trHeight w:val="270"/>
          <w:jc w:val="center"/>
        </w:trPr>
        <w:tc>
          <w:tcPr>
            <w:tcW w:w="2689" w:type="dxa"/>
            <w:gridSpan w:val="2"/>
            <w:shd w:val="clear" w:color="auto" w:fill="auto"/>
            <w:vAlign w:val="center"/>
          </w:tcPr>
          <w:p w14:paraId="31938CA3" w14:textId="77777777" w:rsidR="000A5BE3" w:rsidRPr="004C778C" w:rsidRDefault="000A5BE3" w:rsidP="00A226AE">
            <w:pPr>
              <w:pStyle w:val="TAL"/>
              <w:rPr>
                <w:rFonts w:cs="Arial"/>
                <w:color w:val="000000"/>
              </w:rPr>
            </w:pPr>
            <w:r w:rsidRPr="004C778C">
              <w:rPr>
                <w:rFonts w:cs="Arial"/>
                <w:color w:val="000000"/>
              </w:rPr>
              <w:t>222 MHz ≤ f ≤ 332 MHz</w:t>
            </w:r>
          </w:p>
        </w:tc>
        <w:tc>
          <w:tcPr>
            <w:tcW w:w="1248" w:type="dxa"/>
            <w:shd w:val="clear" w:color="auto" w:fill="auto"/>
            <w:vAlign w:val="center"/>
          </w:tcPr>
          <w:p w14:paraId="048704A3" w14:textId="77777777" w:rsidR="000A5BE3" w:rsidRPr="004C778C" w:rsidRDefault="000A5BE3" w:rsidP="00A226AE">
            <w:pPr>
              <w:pStyle w:val="TAC"/>
              <w:rPr>
                <w:rFonts w:cs="Arial"/>
                <w:color w:val="000000"/>
              </w:rPr>
            </w:pPr>
            <w:r w:rsidRPr="004C778C">
              <w:rPr>
                <w:rFonts w:cs="Arial"/>
                <w:color w:val="000000"/>
              </w:rPr>
              <w:t>-36 dBm</w:t>
            </w:r>
          </w:p>
        </w:tc>
        <w:tc>
          <w:tcPr>
            <w:tcW w:w="1701" w:type="dxa"/>
            <w:shd w:val="clear" w:color="auto" w:fill="auto"/>
            <w:vAlign w:val="center"/>
          </w:tcPr>
          <w:p w14:paraId="4AC99644" w14:textId="77777777" w:rsidR="000A5BE3" w:rsidRPr="004C778C" w:rsidRDefault="000A5BE3" w:rsidP="00A226AE">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2967942" w14:textId="77777777" w:rsidR="000A5BE3" w:rsidRPr="004C778C" w:rsidRDefault="000A5BE3" w:rsidP="00A226AE">
            <w:pPr>
              <w:pStyle w:val="TAH"/>
            </w:pPr>
          </w:p>
        </w:tc>
      </w:tr>
      <w:tr w:rsidR="000A5BE3" w:rsidRPr="004C778C" w14:paraId="0B252E50" w14:textId="77777777" w:rsidTr="00A226AE">
        <w:trPr>
          <w:trHeight w:val="270"/>
          <w:jc w:val="center"/>
        </w:trPr>
        <w:tc>
          <w:tcPr>
            <w:tcW w:w="2689" w:type="dxa"/>
            <w:gridSpan w:val="2"/>
            <w:shd w:val="clear" w:color="auto" w:fill="auto"/>
            <w:vAlign w:val="center"/>
          </w:tcPr>
          <w:p w14:paraId="676CFF50" w14:textId="77777777" w:rsidR="000A5BE3" w:rsidRPr="004C778C" w:rsidRDefault="000A5BE3" w:rsidP="00A226AE">
            <w:pPr>
              <w:pStyle w:val="TAL"/>
              <w:rPr>
                <w:rFonts w:cs="Arial"/>
                <w:color w:val="000000"/>
              </w:rPr>
            </w:pPr>
            <w:r w:rsidRPr="004C778C">
              <w:rPr>
                <w:rFonts w:cs="Arial"/>
                <w:color w:val="000000"/>
              </w:rPr>
              <w:t>1071 MHz ≤ f ≤ 1156 MHz</w:t>
            </w:r>
            <w:r w:rsidRPr="004C778C">
              <w:rPr>
                <w:rFonts w:cs="Arial"/>
                <w:color w:val="000000"/>
              </w:rPr>
              <w:br/>
              <w:t>2744 MHz ≤ f ≤ 2829 MHz</w:t>
            </w:r>
            <w:r w:rsidRPr="004C778C">
              <w:rPr>
                <w:rFonts w:cs="Arial"/>
                <w:color w:val="000000"/>
              </w:rPr>
              <w:br/>
              <w:t>2991 MHz ≤ f ≤ 3136 MHz</w:t>
            </w:r>
            <w:r w:rsidRPr="004C778C">
              <w:rPr>
                <w:rFonts w:cs="Arial"/>
                <w:color w:val="000000"/>
              </w:rPr>
              <w:br/>
              <w:t>3568 MHz ≤ f ≤ 3678 MHz</w:t>
            </w:r>
            <w:r w:rsidRPr="004C778C">
              <w:rPr>
                <w:rFonts w:cs="Arial"/>
                <w:color w:val="000000"/>
              </w:rPr>
              <w:br/>
              <w:t>4664 MHz ≤ f ≤ 4809 MHz</w:t>
            </w:r>
          </w:p>
        </w:tc>
        <w:tc>
          <w:tcPr>
            <w:tcW w:w="1248" w:type="dxa"/>
            <w:shd w:val="clear" w:color="auto" w:fill="auto"/>
            <w:vAlign w:val="center"/>
          </w:tcPr>
          <w:p w14:paraId="5B8B94F3" w14:textId="77777777" w:rsidR="000A5BE3" w:rsidRPr="004C778C" w:rsidRDefault="000A5BE3" w:rsidP="00A226AE">
            <w:pPr>
              <w:pStyle w:val="TAC"/>
              <w:rPr>
                <w:rFonts w:cs="Arial"/>
                <w:color w:val="000000"/>
              </w:rPr>
            </w:pPr>
            <w:r w:rsidRPr="004C778C">
              <w:rPr>
                <w:rFonts w:cs="Arial"/>
                <w:color w:val="000000"/>
              </w:rPr>
              <w:t>-30 dBm</w:t>
            </w:r>
          </w:p>
        </w:tc>
        <w:tc>
          <w:tcPr>
            <w:tcW w:w="1701" w:type="dxa"/>
            <w:shd w:val="clear" w:color="auto" w:fill="auto"/>
            <w:vAlign w:val="center"/>
          </w:tcPr>
          <w:p w14:paraId="14DE15E8" w14:textId="77777777" w:rsidR="000A5BE3" w:rsidRPr="004C778C" w:rsidRDefault="000A5BE3" w:rsidP="00A226AE">
            <w:pPr>
              <w:pStyle w:val="TAC"/>
              <w:rPr>
                <w:rFonts w:cs="Arial"/>
                <w:color w:val="000000"/>
              </w:rPr>
            </w:pPr>
            <w:r w:rsidRPr="004C778C">
              <w:rPr>
                <w:rFonts w:cs="Arial"/>
                <w:color w:val="000000"/>
              </w:rPr>
              <w:t>1 MHz</w:t>
            </w:r>
          </w:p>
        </w:tc>
        <w:tc>
          <w:tcPr>
            <w:tcW w:w="1102" w:type="dxa"/>
            <w:gridSpan w:val="2"/>
            <w:shd w:val="clear" w:color="auto" w:fill="auto"/>
            <w:vAlign w:val="center"/>
          </w:tcPr>
          <w:p w14:paraId="26FB20C7" w14:textId="77777777" w:rsidR="000A5BE3" w:rsidRPr="004C778C" w:rsidRDefault="000A5BE3" w:rsidP="00A226AE">
            <w:pPr>
              <w:pStyle w:val="TAH"/>
            </w:pPr>
          </w:p>
        </w:tc>
      </w:tr>
      <w:tr w:rsidR="000A5BE3" w:rsidRPr="004C778C" w14:paraId="2537CD16" w14:textId="77777777" w:rsidTr="00A226AE">
        <w:trPr>
          <w:trHeight w:val="270"/>
          <w:jc w:val="center"/>
        </w:trPr>
        <w:tc>
          <w:tcPr>
            <w:tcW w:w="6740" w:type="dxa"/>
            <w:gridSpan w:val="6"/>
            <w:shd w:val="clear" w:color="auto" w:fill="auto"/>
            <w:vAlign w:val="center"/>
          </w:tcPr>
          <w:p w14:paraId="2C6E797F" w14:textId="77777777" w:rsidR="000A5BE3" w:rsidRPr="004C778C" w:rsidRDefault="000A5BE3" w:rsidP="00A226AE">
            <w:pPr>
              <w:pStyle w:val="TAH"/>
            </w:pPr>
            <w:r w:rsidRPr="004C778C">
              <w:t>Test requirements for DC_1A_n7A configuration</w:t>
            </w:r>
          </w:p>
        </w:tc>
      </w:tr>
      <w:tr w:rsidR="000A5BE3" w:rsidRPr="004C778C" w14:paraId="171F12CD" w14:textId="77777777" w:rsidTr="00A226AE">
        <w:trPr>
          <w:trHeight w:val="270"/>
          <w:jc w:val="center"/>
        </w:trPr>
        <w:tc>
          <w:tcPr>
            <w:tcW w:w="2689" w:type="dxa"/>
            <w:gridSpan w:val="2"/>
            <w:shd w:val="clear" w:color="auto" w:fill="auto"/>
            <w:vAlign w:val="center"/>
          </w:tcPr>
          <w:p w14:paraId="68C39790" w14:textId="77777777" w:rsidR="000A5BE3" w:rsidRPr="004C778C" w:rsidRDefault="000A5BE3" w:rsidP="00A226AE">
            <w:pPr>
              <w:pStyle w:val="TAL"/>
              <w:rPr>
                <w:rFonts w:cs="Arial"/>
                <w:color w:val="000000"/>
              </w:rPr>
            </w:pPr>
            <w:r w:rsidRPr="004C778C">
              <w:rPr>
                <w:rFonts w:cs="Arial"/>
                <w:color w:val="000000"/>
              </w:rPr>
              <w:t>520 MHz ≤ f ≤ 650 MHz</w:t>
            </w:r>
          </w:p>
        </w:tc>
        <w:tc>
          <w:tcPr>
            <w:tcW w:w="1248" w:type="dxa"/>
            <w:shd w:val="clear" w:color="auto" w:fill="auto"/>
            <w:vAlign w:val="center"/>
          </w:tcPr>
          <w:p w14:paraId="329A4F99" w14:textId="77777777" w:rsidR="000A5BE3" w:rsidRPr="004C778C" w:rsidRDefault="000A5BE3" w:rsidP="00A226AE">
            <w:pPr>
              <w:pStyle w:val="TAC"/>
              <w:rPr>
                <w:rFonts w:cs="Arial"/>
                <w:color w:val="000000"/>
              </w:rPr>
            </w:pPr>
            <w:r w:rsidRPr="004C778C">
              <w:rPr>
                <w:rFonts w:cs="Arial"/>
                <w:color w:val="000000"/>
              </w:rPr>
              <w:t>-36 dBm</w:t>
            </w:r>
          </w:p>
        </w:tc>
        <w:tc>
          <w:tcPr>
            <w:tcW w:w="1701" w:type="dxa"/>
            <w:shd w:val="clear" w:color="auto" w:fill="auto"/>
            <w:vAlign w:val="center"/>
          </w:tcPr>
          <w:p w14:paraId="64EC63B7" w14:textId="77777777" w:rsidR="000A5BE3" w:rsidRPr="004C778C" w:rsidRDefault="000A5BE3" w:rsidP="00A226AE">
            <w:pPr>
              <w:pStyle w:val="TAC"/>
              <w:rPr>
                <w:rFonts w:cs="Arial"/>
                <w:color w:val="000000"/>
              </w:rPr>
            </w:pPr>
            <w:r w:rsidRPr="004C778C">
              <w:rPr>
                <w:rFonts w:cs="Arial"/>
                <w:color w:val="000000"/>
              </w:rPr>
              <w:t>100 kHz</w:t>
            </w:r>
          </w:p>
        </w:tc>
        <w:tc>
          <w:tcPr>
            <w:tcW w:w="1102" w:type="dxa"/>
            <w:gridSpan w:val="2"/>
            <w:shd w:val="clear" w:color="auto" w:fill="auto"/>
            <w:vAlign w:val="center"/>
          </w:tcPr>
          <w:p w14:paraId="5BBA5A17" w14:textId="77777777" w:rsidR="000A5BE3" w:rsidRPr="004C778C" w:rsidRDefault="000A5BE3" w:rsidP="00A226AE">
            <w:pPr>
              <w:pStyle w:val="TAH"/>
            </w:pPr>
          </w:p>
        </w:tc>
      </w:tr>
      <w:tr w:rsidR="000A5BE3" w:rsidRPr="004C778C" w14:paraId="4592C070" w14:textId="77777777" w:rsidTr="00A226AE">
        <w:trPr>
          <w:trHeight w:val="270"/>
          <w:jc w:val="center"/>
        </w:trPr>
        <w:tc>
          <w:tcPr>
            <w:tcW w:w="2689" w:type="dxa"/>
            <w:gridSpan w:val="2"/>
            <w:shd w:val="clear" w:color="auto" w:fill="auto"/>
            <w:vAlign w:val="center"/>
          </w:tcPr>
          <w:p w14:paraId="1E211246" w14:textId="77777777" w:rsidR="000A5BE3" w:rsidRPr="004C778C" w:rsidRDefault="000A5BE3" w:rsidP="00A226AE">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r w:rsidRPr="004C778C">
              <w:rPr>
                <w:rFonts w:cs="Arial"/>
                <w:color w:val="000000"/>
              </w:rPr>
              <w:br/>
              <w:t>6920 MHz ≤ f ≤ 7120 MHz</w:t>
            </w:r>
          </w:p>
        </w:tc>
        <w:tc>
          <w:tcPr>
            <w:tcW w:w="1248" w:type="dxa"/>
            <w:shd w:val="clear" w:color="auto" w:fill="auto"/>
            <w:vAlign w:val="center"/>
          </w:tcPr>
          <w:p w14:paraId="75C6CC10" w14:textId="77777777" w:rsidR="000A5BE3" w:rsidRPr="004C778C" w:rsidRDefault="000A5BE3" w:rsidP="00A226AE">
            <w:pPr>
              <w:pStyle w:val="TAC"/>
              <w:rPr>
                <w:rFonts w:cs="Arial"/>
                <w:color w:val="000000"/>
              </w:rPr>
            </w:pPr>
            <w:r w:rsidRPr="004C778C">
              <w:rPr>
                <w:rFonts w:cs="Arial"/>
                <w:color w:val="000000"/>
              </w:rPr>
              <w:t>-30 dBm</w:t>
            </w:r>
          </w:p>
        </w:tc>
        <w:tc>
          <w:tcPr>
            <w:tcW w:w="1701" w:type="dxa"/>
            <w:shd w:val="clear" w:color="auto" w:fill="auto"/>
            <w:vAlign w:val="center"/>
          </w:tcPr>
          <w:p w14:paraId="668F6A56" w14:textId="77777777" w:rsidR="000A5BE3" w:rsidRPr="004C778C" w:rsidRDefault="000A5BE3" w:rsidP="00A226AE">
            <w:pPr>
              <w:pStyle w:val="TAC"/>
              <w:rPr>
                <w:rFonts w:cs="Arial"/>
                <w:color w:val="000000"/>
              </w:rPr>
            </w:pPr>
            <w:r w:rsidRPr="004C778C">
              <w:rPr>
                <w:rFonts w:cs="Arial"/>
                <w:color w:val="000000"/>
              </w:rPr>
              <w:t>1 MHz</w:t>
            </w:r>
          </w:p>
        </w:tc>
        <w:tc>
          <w:tcPr>
            <w:tcW w:w="1102" w:type="dxa"/>
            <w:gridSpan w:val="2"/>
            <w:shd w:val="clear" w:color="auto" w:fill="auto"/>
            <w:vAlign w:val="center"/>
          </w:tcPr>
          <w:p w14:paraId="26EF4E12" w14:textId="77777777" w:rsidR="000A5BE3" w:rsidRPr="004C778C" w:rsidRDefault="000A5BE3" w:rsidP="00A226AE">
            <w:pPr>
              <w:pStyle w:val="TAH"/>
            </w:pPr>
          </w:p>
        </w:tc>
      </w:tr>
      <w:tr w:rsidR="00327715" w:rsidRPr="004C778C" w14:paraId="2F6F5C4C" w14:textId="77777777" w:rsidTr="00D52DD3">
        <w:trPr>
          <w:trHeight w:val="270"/>
          <w:jc w:val="center"/>
          <w:ins w:id="1" w:author="Nokia- Tuomo Säynäjäkangas" w:date="2022-04-19T09:40:00Z"/>
        </w:trPr>
        <w:tc>
          <w:tcPr>
            <w:tcW w:w="6740" w:type="dxa"/>
            <w:gridSpan w:val="6"/>
            <w:shd w:val="clear" w:color="auto" w:fill="auto"/>
            <w:vAlign w:val="center"/>
          </w:tcPr>
          <w:p w14:paraId="5644FB73" w14:textId="5BC88E31" w:rsidR="00327715" w:rsidRPr="004C778C" w:rsidRDefault="00327715" w:rsidP="00327715">
            <w:pPr>
              <w:pStyle w:val="TAH"/>
              <w:rPr>
                <w:ins w:id="2" w:author="Nokia- Tuomo Säynäjäkangas" w:date="2022-04-19T09:40:00Z"/>
              </w:rPr>
            </w:pPr>
            <w:ins w:id="3" w:author="Nokia- Tuomo Säynäjäkangas" w:date="2022-04-19T09:40:00Z">
              <w:r w:rsidRPr="004C778C">
                <w:t>Test requirements for DC_1A_n</w:t>
              </w:r>
              <w:r>
                <w:t>8</w:t>
              </w:r>
              <w:r w:rsidRPr="004C778C">
                <w:t>A configuration</w:t>
              </w:r>
            </w:ins>
          </w:p>
        </w:tc>
      </w:tr>
      <w:tr w:rsidR="00C0038E" w:rsidRPr="004C778C" w14:paraId="28DA5428" w14:textId="77777777" w:rsidTr="00A226AE">
        <w:trPr>
          <w:trHeight w:val="270"/>
          <w:jc w:val="center"/>
          <w:ins w:id="4" w:author="Nokia- Tuomo Säynäjäkangas" w:date="2022-04-19T09:40:00Z"/>
        </w:trPr>
        <w:tc>
          <w:tcPr>
            <w:tcW w:w="2689" w:type="dxa"/>
            <w:gridSpan w:val="2"/>
            <w:shd w:val="clear" w:color="auto" w:fill="auto"/>
            <w:vAlign w:val="center"/>
          </w:tcPr>
          <w:p w14:paraId="1D6119B7" w14:textId="119D360C" w:rsidR="00C0038E" w:rsidRPr="004C778C" w:rsidRDefault="00C0038E" w:rsidP="00C0038E">
            <w:pPr>
              <w:pStyle w:val="TAL"/>
              <w:rPr>
                <w:ins w:id="5" w:author="Nokia- Tuomo Säynäjäkangas" w:date="2022-04-19T09:40:00Z"/>
                <w:rFonts w:cs="Arial"/>
                <w:color w:val="000000"/>
              </w:rPr>
            </w:pPr>
            <w:ins w:id="6" w:author="Nokia- Tuomo Säynäjäkangas" w:date="2022-04-19T10:54:00Z">
              <w:r>
                <w:rPr>
                  <w:rFonts w:cs="Arial"/>
                  <w:color w:val="000000"/>
                </w:rPr>
                <w:t>90 MHz ≤ f ≤ 220 MHz</w:t>
              </w:r>
            </w:ins>
          </w:p>
        </w:tc>
        <w:tc>
          <w:tcPr>
            <w:tcW w:w="1248" w:type="dxa"/>
            <w:shd w:val="clear" w:color="auto" w:fill="auto"/>
            <w:vAlign w:val="center"/>
          </w:tcPr>
          <w:p w14:paraId="31244C7C" w14:textId="572F1AE9" w:rsidR="00C0038E" w:rsidRPr="004C778C" w:rsidRDefault="00C0038E" w:rsidP="00C0038E">
            <w:pPr>
              <w:pStyle w:val="TAC"/>
              <w:rPr>
                <w:ins w:id="7" w:author="Nokia- Tuomo Säynäjäkangas" w:date="2022-04-19T09:40:00Z"/>
                <w:rFonts w:cs="Arial"/>
                <w:color w:val="000000"/>
              </w:rPr>
            </w:pPr>
            <w:ins w:id="8" w:author="Nokia- Tuomo Säynäjäkangas" w:date="2022-04-19T10:54:00Z">
              <w:r>
                <w:rPr>
                  <w:rFonts w:cs="Arial"/>
                  <w:color w:val="000000"/>
                </w:rPr>
                <w:t>-36 dBm</w:t>
              </w:r>
            </w:ins>
          </w:p>
        </w:tc>
        <w:tc>
          <w:tcPr>
            <w:tcW w:w="1701" w:type="dxa"/>
            <w:shd w:val="clear" w:color="auto" w:fill="auto"/>
            <w:vAlign w:val="center"/>
          </w:tcPr>
          <w:p w14:paraId="589711B4" w14:textId="45285175" w:rsidR="00C0038E" w:rsidRPr="004C778C" w:rsidRDefault="00C0038E" w:rsidP="00C0038E">
            <w:pPr>
              <w:pStyle w:val="TAC"/>
              <w:rPr>
                <w:ins w:id="9" w:author="Nokia- Tuomo Säynäjäkangas" w:date="2022-04-19T09:40:00Z"/>
                <w:rFonts w:cs="Arial"/>
                <w:color w:val="000000"/>
              </w:rPr>
            </w:pPr>
            <w:ins w:id="10" w:author="Nokia- Tuomo Säynäjäkangas" w:date="2022-04-19T10:54:00Z">
              <w:r>
                <w:rPr>
                  <w:rFonts w:cs="Arial"/>
                  <w:color w:val="000000"/>
                </w:rPr>
                <w:t>100 kHz</w:t>
              </w:r>
            </w:ins>
          </w:p>
        </w:tc>
        <w:tc>
          <w:tcPr>
            <w:tcW w:w="1102" w:type="dxa"/>
            <w:gridSpan w:val="2"/>
            <w:shd w:val="clear" w:color="auto" w:fill="auto"/>
            <w:vAlign w:val="center"/>
          </w:tcPr>
          <w:p w14:paraId="368F0C5E" w14:textId="6176621C" w:rsidR="00C0038E" w:rsidRPr="004C778C" w:rsidRDefault="00C0038E" w:rsidP="00C0038E">
            <w:pPr>
              <w:pStyle w:val="TAH"/>
              <w:rPr>
                <w:ins w:id="11" w:author="Nokia- Tuomo Säynäjäkangas" w:date="2022-04-19T09:40:00Z"/>
              </w:rPr>
            </w:pPr>
          </w:p>
        </w:tc>
      </w:tr>
      <w:tr w:rsidR="00C0038E" w:rsidRPr="004C778C" w14:paraId="1908B709" w14:textId="77777777" w:rsidTr="00A226AE">
        <w:trPr>
          <w:trHeight w:val="270"/>
          <w:jc w:val="center"/>
          <w:ins w:id="12" w:author="Nokia- Tuomo Säynäjäkangas" w:date="2022-04-19T09:40:00Z"/>
        </w:trPr>
        <w:tc>
          <w:tcPr>
            <w:tcW w:w="2689" w:type="dxa"/>
            <w:gridSpan w:val="2"/>
            <w:shd w:val="clear" w:color="auto" w:fill="auto"/>
            <w:vAlign w:val="center"/>
          </w:tcPr>
          <w:p w14:paraId="35C29708" w14:textId="7829C8DE" w:rsidR="00C0038E" w:rsidRPr="004C778C" w:rsidRDefault="00C0038E" w:rsidP="00C0038E">
            <w:pPr>
              <w:pStyle w:val="TAL"/>
              <w:rPr>
                <w:ins w:id="13" w:author="Nokia- Tuomo Säynäjäkangas" w:date="2022-04-19T09:40:00Z"/>
                <w:rFonts w:cs="Arial"/>
                <w:color w:val="000000"/>
              </w:rPr>
            </w:pPr>
            <w:ins w:id="14" w:author="Nokia- Tuomo Säynäjäkangas" w:date="2022-04-19T10:54:00Z">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ins>
          </w:p>
        </w:tc>
        <w:tc>
          <w:tcPr>
            <w:tcW w:w="1248" w:type="dxa"/>
            <w:shd w:val="clear" w:color="auto" w:fill="auto"/>
            <w:vAlign w:val="center"/>
          </w:tcPr>
          <w:p w14:paraId="0528D4CB" w14:textId="760BF504" w:rsidR="00C0038E" w:rsidRPr="004C778C" w:rsidRDefault="00C0038E" w:rsidP="00C0038E">
            <w:pPr>
              <w:pStyle w:val="TAC"/>
              <w:rPr>
                <w:ins w:id="15" w:author="Nokia- Tuomo Säynäjäkangas" w:date="2022-04-19T09:40:00Z"/>
                <w:rFonts w:cs="Arial"/>
                <w:color w:val="000000"/>
              </w:rPr>
            </w:pPr>
            <w:ins w:id="16" w:author="Nokia- Tuomo Säynäjäkangas" w:date="2022-04-19T10:54:00Z">
              <w:r>
                <w:rPr>
                  <w:rFonts w:cs="Arial"/>
                  <w:color w:val="000000"/>
                </w:rPr>
                <w:t>-30 dBm</w:t>
              </w:r>
            </w:ins>
          </w:p>
        </w:tc>
        <w:tc>
          <w:tcPr>
            <w:tcW w:w="1701" w:type="dxa"/>
            <w:shd w:val="clear" w:color="auto" w:fill="auto"/>
            <w:vAlign w:val="center"/>
          </w:tcPr>
          <w:p w14:paraId="0A781CC8" w14:textId="43C38AC5" w:rsidR="00C0038E" w:rsidRPr="004C778C" w:rsidRDefault="00C0038E" w:rsidP="00C0038E">
            <w:pPr>
              <w:pStyle w:val="TAC"/>
              <w:rPr>
                <w:ins w:id="17" w:author="Nokia- Tuomo Säynäjäkangas" w:date="2022-04-19T09:40:00Z"/>
                <w:rFonts w:cs="Arial"/>
                <w:color w:val="000000"/>
              </w:rPr>
            </w:pPr>
            <w:ins w:id="18" w:author="Nokia- Tuomo Säynäjäkangas" w:date="2022-04-19T10:54:00Z">
              <w:r>
                <w:rPr>
                  <w:rFonts w:cs="Arial"/>
                  <w:color w:val="000000"/>
                </w:rPr>
                <w:t>1 MHz</w:t>
              </w:r>
            </w:ins>
          </w:p>
        </w:tc>
        <w:tc>
          <w:tcPr>
            <w:tcW w:w="1102" w:type="dxa"/>
            <w:gridSpan w:val="2"/>
            <w:shd w:val="clear" w:color="auto" w:fill="auto"/>
            <w:vAlign w:val="center"/>
          </w:tcPr>
          <w:p w14:paraId="3CF4DE80" w14:textId="159EA39E" w:rsidR="00C0038E" w:rsidRPr="004C778C" w:rsidRDefault="00C0038E" w:rsidP="00C0038E">
            <w:pPr>
              <w:pStyle w:val="TAH"/>
              <w:rPr>
                <w:ins w:id="19" w:author="Nokia- Tuomo Säynäjäkangas" w:date="2022-04-19T09:40:00Z"/>
              </w:rPr>
            </w:pPr>
          </w:p>
        </w:tc>
      </w:tr>
      <w:tr w:rsidR="00327715" w:rsidRPr="004C778C" w14:paraId="100F8791" w14:textId="77777777" w:rsidTr="00A226AE">
        <w:trPr>
          <w:trHeight w:val="270"/>
          <w:jc w:val="center"/>
        </w:trPr>
        <w:tc>
          <w:tcPr>
            <w:tcW w:w="6740" w:type="dxa"/>
            <w:gridSpan w:val="6"/>
            <w:shd w:val="clear" w:color="auto" w:fill="auto"/>
            <w:vAlign w:val="center"/>
          </w:tcPr>
          <w:p w14:paraId="29ED4F7F" w14:textId="77777777" w:rsidR="00327715" w:rsidRPr="004C778C" w:rsidRDefault="00327715" w:rsidP="00327715">
            <w:pPr>
              <w:pStyle w:val="TAH"/>
            </w:pPr>
            <w:r w:rsidRPr="004C778C">
              <w:t>Test requirements for DC_1A_n28A configuration</w:t>
            </w:r>
          </w:p>
        </w:tc>
      </w:tr>
      <w:tr w:rsidR="00327715" w:rsidRPr="004C778C" w14:paraId="499BB032" w14:textId="77777777" w:rsidTr="00A226AE">
        <w:trPr>
          <w:trHeight w:val="270"/>
          <w:jc w:val="center"/>
        </w:trPr>
        <w:tc>
          <w:tcPr>
            <w:tcW w:w="2689" w:type="dxa"/>
            <w:gridSpan w:val="2"/>
            <w:shd w:val="clear" w:color="auto" w:fill="auto"/>
            <w:vAlign w:val="center"/>
          </w:tcPr>
          <w:p w14:paraId="3ED083A4" w14:textId="77777777" w:rsidR="00327715" w:rsidRPr="004C778C" w:rsidRDefault="00327715" w:rsidP="00327715">
            <w:pPr>
              <w:pStyle w:val="TAL"/>
              <w:rPr>
                <w:rFonts w:cs="Arial"/>
                <w:color w:val="000000"/>
              </w:rPr>
            </w:pPr>
            <w:r w:rsidRPr="004C778C">
              <w:rPr>
                <w:rFonts w:cs="Arial"/>
                <w:color w:val="000000"/>
              </w:rPr>
              <w:t>424 MHz ≤ f ≤ 574 MHz</w:t>
            </w:r>
          </w:p>
        </w:tc>
        <w:tc>
          <w:tcPr>
            <w:tcW w:w="1248" w:type="dxa"/>
            <w:shd w:val="clear" w:color="auto" w:fill="auto"/>
            <w:vAlign w:val="center"/>
          </w:tcPr>
          <w:p w14:paraId="60570CBC"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06906031"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6BC6EDBF" w14:textId="77777777" w:rsidR="00327715" w:rsidRPr="004C778C" w:rsidRDefault="00327715" w:rsidP="00327715">
            <w:pPr>
              <w:pStyle w:val="TAH"/>
            </w:pPr>
          </w:p>
        </w:tc>
      </w:tr>
      <w:tr w:rsidR="00327715" w:rsidRPr="004C778C" w14:paraId="6227226D" w14:textId="77777777" w:rsidTr="00A226AE">
        <w:trPr>
          <w:trHeight w:val="270"/>
          <w:jc w:val="center"/>
        </w:trPr>
        <w:tc>
          <w:tcPr>
            <w:tcW w:w="2689" w:type="dxa"/>
            <w:gridSpan w:val="2"/>
            <w:shd w:val="clear" w:color="auto" w:fill="auto"/>
            <w:vAlign w:val="center"/>
          </w:tcPr>
          <w:p w14:paraId="74C35915" w14:textId="77777777" w:rsidR="00327715" w:rsidRPr="004C778C" w:rsidRDefault="00327715" w:rsidP="00327715">
            <w:pPr>
              <w:pStyle w:val="TAL"/>
              <w:rPr>
                <w:rFonts w:cs="Arial"/>
                <w:color w:val="000000"/>
              </w:rPr>
            </w:pPr>
            <w:r w:rsidRPr="004C778C">
              <w:rPr>
                <w:rFonts w:cs="Arial"/>
                <w:color w:val="000000"/>
              </w:rPr>
              <w:t>1172 MHz ≤ f ≤ 1277 MHz</w:t>
            </w:r>
            <w:r w:rsidRPr="004C778C">
              <w:rPr>
                <w:rFonts w:cs="Arial"/>
                <w:color w:val="000000"/>
              </w:rPr>
              <w:br/>
              <w:t>2623 MHz ≤ f ≤ 2728 MHz</w:t>
            </w:r>
            <w:r w:rsidRPr="004C778C">
              <w:rPr>
                <w:rFonts w:cs="Arial"/>
                <w:color w:val="000000"/>
              </w:rPr>
              <w:br/>
              <w:t>3092 MHz ≤ f ≤ 3257 MHz</w:t>
            </w:r>
            <w:r w:rsidRPr="004C778C">
              <w:rPr>
                <w:rFonts w:cs="Arial"/>
                <w:color w:val="000000"/>
              </w:rPr>
              <w:br/>
              <w:t>3326 MHz ≤ f ≤ 3476 MHz</w:t>
            </w:r>
            <w:r w:rsidRPr="004C778C">
              <w:rPr>
                <w:rFonts w:cs="Arial"/>
                <w:color w:val="000000"/>
              </w:rPr>
              <w:br/>
              <w:t>4543 MHz ≤ f ≤ 4708 MHz</w:t>
            </w:r>
          </w:p>
        </w:tc>
        <w:tc>
          <w:tcPr>
            <w:tcW w:w="1248" w:type="dxa"/>
            <w:shd w:val="clear" w:color="auto" w:fill="auto"/>
            <w:vAlign w:val="center"/>
          </w:tcPr>
          <w:p w14:paraId="053D828E"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23C621E2"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030E9999" w14:textId="77777777" w:rsidR="00327715" w:rsidRPr="004C778C" w:rsidRDefault="00327715" w:rsidP="00327715">
            <w:pPr>
              <w:pStyle w:val="TAH"/>
            </w:pPr>
          </w:p>
        </w:tc>
      </w:tr>
      <w:tr w:rsidR="00327715" w:rsidRPr="004C778C" w14:paraId="1DA7C94E" w14:textId="77777777" w:rsidTr="00A226AE">
        <w:trPr>
          <w:trHeight w:val="210"/>
          <w:jc w:val="center"/>
        </w:trPr>
        <w:tc>
          <w:tcPr>
            <w:tcW w:w="6740" w:type="dxa"/>
            <w:gridSpan w:val="6"/>
            <w:shd w:val="clear" w:color="auto" w:fill="auto"/>
            <w:vAlign w:val="center"/>
          </w:tcPr>
          <w:p w14:paraId="12609103" w14:textId="77777777" w:rsidR="00327715" w:rsidRPr="004C778C" w:rsidRDefault="00327715" w:rsidP="00327715">
            <w:pPr>
              <w:pStyle w:val="TAH"/>
            </w:pPr>
            <w:r w:rsidRPr="004C778C">
              <w:t>Test requirements for DC_1A_n77A Configuration</w:t>
            </w:r>
          </w:p>
        </w:tc>
      </w:tr>
      <w:tr w:rsidR="00327715" w:rsidRPr="004C778C" w14:paraId="6FED8035" w14:textId="77777777" w:rsidTr="00A226AE">
        <w:trPr>
          <w:trHeight w:val="270"/>
          <w:jc w:val="center"/>
        </w:trPr>
        <w:tc>
          <w:tcPr>
            <w:tcW w:w="2680" w:type="dxa"/>
            <w:shd w:val="clear" w:color="auto" w:fill="auto"/>
            <w:vAlign w:val="center"/>
          </w:tcPr>
          <w:p w14:paraId="48E26511" w14:textId="77777777" w:rsidR="00327715" w:rsidRPr="004C778C" w:rsidRDefault="00327715" w:rsidP="00327715">
            <w:pPr>
              <w:pStyle w:val="TAL"/>
            </w:pPr>
            <w:r w:rsidRPr="004C778C">
              <w:rPr>
                <w:rFonts w:cs="Arial"/>
                <w:color w:val="000000"/>
              </w:rPr>
              <w:t>360 MHz ≤ f ≤ 660 MHz</w:t>
            </w:r>
          </w:p>
        </w:tc>
        <w:tc>
          <w:tcPr>
            <w:tcW w:w="1257" w:type="dxa"/>
            <w:gridSpan w:val="2"/>
            <w:shd w:val="clear" w:color="auto" w:fill="auto"/>
            <w:vAlign w:val="center"/>
          </w:tcPr>
          <w:p w14:paraId="304C0BB4"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7069B9A7"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23041D87" w14:textId="77777777" w:rsidR="00327715" w:rsidRPr="004C778C" w:rsidRDefault="00327715" w:rsidP="00327715">
            <w:pPr>
              <w:pStyle w:val="TAH"/>
            </w:pPr>
          </w:p>
        </w:tc>
      </w:tr>
      <w:tr w:rsidR="00327715" w:rsidRPr="004C778C" w14:paraId="364E38B0" w14:textId="77777777" w:rsidTr="00A226AE">
        <w:trPr>
          <w:trHeight w:val="495"/>
          <w:jc w:val="center"/>
        </w:trPr>
        <w:tc>
          <w:tcPr>
            <w:tcW w:w="2680" w:type="dxa"/>
            <w:shd w:val="clear" w:color="auto" w:fill="auto"/>
            <w:vAlign w:val="center"/>
          </w:tcPr>
          <w:p w14:paraId="055C6BFE" w14:textId="77777777" w:rsidR="00327715" w:rsidRPr="004C778C" w:rsidRDefault="00327715" w:rsidP="00327715">
            <w:pPr>
              <w:pStyle w:val="TAL"/>
            </w:pPr>
            <w:r w:rsidRPr="004C778C">
              <w:rPr>
                <w:rFonts w:cs="Arial"/>
                <w:color w:val="000000"/>
              </w:rPr>
              <w:t>1320 MHz ≤ f ≤ 2280 MHz</w:t>
            </w:r>
            <w:r w:rsidRPr="004C778C">
              <w:rPr>
                <w:rFonts w:cs="Arial"/>
                <w:color w:val="000000"/>
              </w:rPr>
              <w:br/>
              <w:t>4620 MHz ≤ f ≤ 6480 MHz</w:t>
            </w:r>
            <w:r w:rsidRPr="004C778C">
              <w:rPr>
                <w:rFonts w:cs="Arial"/>
                <w:color w:val="000000"/>
              </w:rPr>
              <w:br/>
              <w:t>7140 MHz ≤ f ≤ 8160 MHz</w:t>
            </w:r>
            <w:r w:rsidRPr="004C778C">
              <w:rPr>
                <w:rFonts w:cs="Arial"/>
                <w:color w:val="000000"/>
              </w:rPr>
              <w:br/>
              <w:t>8520 MHz ≤ f ≤ 10380 MHz</w:t>
            </w:r>
          </w:p>
        </w:tc>
        <w:tc>
          <w:tcPr>
            <w:tcW w:w="1257" w:type="dxa"/>
            <w:gridSpan w:val="2"/>
            <w:shd w:val="clear" w:color="auto" w:fill="auto"/>
            <w:vAlign w:val="center"/>
          </w:tcPr>
          <w:p w14:paraId="45A790C4"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48699076"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14D7CFDE" w14:textId="77777777" w:rsidR="00327715" w:rsidRPr="004C778C" w:rsidRDefault="00327715" w:rsidP="00327715">
            <w:pPr>
              <w:pStyle w:val="TAH"/>
            </w:pPr>
          </w:p>
        </w:tc>
      </w:tr>
      <w:tr w:rsidR="00327715" w:rsidRPr="004C778C" w14:paraId="73B3E735" w14:textId="77777777" w:rsidTr="00A226AE">
        <w:trPr>
          <w:trHeight w:val="210"/>
          <w:jc w:val="center"/>
        </w:trPr>
        <w:tc>
          <w:tcPr>
            <w:tcW w:w="6740" w:type="dxa"/>
            <w:gridSpan w:val="6"/>
            <w:shd w:val="clear" w:color="auto" w:fill="auto"/>
            <w:vAlign w:val="center"/>
          </w:tcPr>
          <w:p w14:paraId="71E184E3" w14:textId="77777777" w:rsidR="00327715" w:rsidRPr="004C778C" w:rsidRDefault="00327715" w:rsidP="00327715">
            <w:pPr>
              <w:pStyle w:val="TAH"/>
            </w:pPr>
            <w:r w:rsidRPr="004C778C">
              <w:t>Test requirements for DC_1A_n78A Configuration</w:t>
            </w:r>
          </w:p>
        </w:tc>
      </w:tr>
      <w:tr w:rsidR="00327715" w:rsidRPr="004C778C" w14:paraId="404BD90E" w14:textId="77777777" w:rsidTr="00A226AE">
        <w:trPr>
          <w:trHeight w:val="270"/>
          <w:jc w:val="center"/>
        </w:trPr>
        <w:tc>
          <w:tcPr>
            <w:tcW w:w="2680" w:type="dxa"/>
            <w:shd w:val="clear" w:color="auto" w:fill="auto"/>
            <w:vAlign w:val="center"/>
          </w:tcPr>
          <w:p w14:paraId="57B9C813" w14:textId="77777777" w:rsidR="00327715" w:rsidRPr="004C778C" w:rsidRDefault="00327715" w:rsidP="00327715">
            <w:pPr>
              <w:pStyle w:val="TAL"/>
            </w:pPr>
            <w:r w:rsidRPr="004C778C">
              <w:rPr>
                <w:rFonts w:cs="Arial"/>
                <w:color w:val="000000"/>
              </w:rPr>
              <w:t>40 MHz ≤ f ≤ 660 MHz</w:t>
            </w:r>
          </w:p>
        </w:tc>
        <w:tc>
          <w:tcPr>
            <w:tcW w:w="1257" w:type="dxa"/>
            <w:gridSpan w:val="2"/>
            <w:shd w:val="clear" w:color="auto" w:fill="auto"/>
            <w:vAlign w:val="center"/>
          </w:tcPr>
          <w:p w14:paraId="0D3D696E"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0802635A"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5EAA249F" w14:textId="77777777" w:rsidR="00327715" w:rsidRPr="004C778C" w:rsidRDefault="00327715" w:rsidP="00327715">
            <w:pPr>
              <w:pStyle w:val="TAH"/>
            </w:pPr>
          </w:p>
        </w:tc>
      </w:tr>
      <w:tr w:rsidR="00327715" w:rsidRPr="004C778C" w14:paraId="3B5F164B" w14:textId="77777777" w:rsidTr="00A226AE">
        <w:trPr>
          <w:trHeight w:val="495"/>
          <w:jc w:val="center"/>
        </w:trPr>
        <w:tc>
          <w:tcPr>
            <w:tcW w:w="2680" w:type="dxa"/>
            <w:shd w:val="clear" w:color="auto" w:fill="auto"/>
            <w:vAlign w:val="center"/>
          </w:tcPr>
          <w:p w14:paraId="38D2BA24" w14:textId="77777777" w:rsidR="00327715" w:rsidRPr="004C778C" w:rsidRDefault="00327715" w:rsidP="00327715">
            <w:pPr>
              <w:pStyle w:val="TAL"/>
            </w:pPr>
            <w:r w:rsidRPr="004C778C">
              <w:rPr>
                <w:rFonts w:cs="Arial"/>
                <w:color w:val="000000"/>
              </w:rPr>
              <w:t>1320 MHz ≤ f ≤ 1880 MHz</w:t>
            </w:r>
            <w:r w:rsidRPr="004C778C">
              <w:rPr>
                <w:rFonts w:cs="Arial"/>
                <w:color w:val="000000"/>
              </w:rPr>
              <w:br/>
              <w:t>4620 MHz ≤ f ≤ 5780 MHz</w:t>
            </w:r>
            <w:r w:rsidRPr="004C778C">
              <w:rPr>
                <w:rFonts w:cs="Arial"/>
                <w:color w:val="000000"/>
              </w:rPr>
              <w:br/>
              <w:t>7140 MHz ≤ f ≤ 7760 MHz</w:t>
            </w:r>
            <w:r w:rsidRPr="004C778C">
              <w:rPr>
                <w:rFonts w:cs="Arial"/>
                <w:color w:val="000000"/>
              </w:rPr>
              <w:br/>
              <w:t>8520 MHz ≤ f ≤ 9580 MHz</w:t>
            </w:r>
          </w:p>
        </w:tc>
        <w:tc>
          <w:tcPr>
            <w:tcW w:w="1257" w:type="dxa"/>
            <w:gridSpan w:val="2"/>
            <w:shd w:val="clear" w:color="auto" w:fill="auto"/>
            <w:vAlign w:val="center"/>
          </w:tcPr>
          <w:p w14:paraId="073BB892"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19246314"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23F9A5EC" w14:textId="77777777" w:rsidR="00327715" w:rsidRPr="004C778C" w:rsidRDefault="00327715" w:rsidP="00327715">
            <w:pPr>
              <w:pStyle w:val="TAH"/>
            </w:pPr>
          </w:p>
        </w:tc>
      </w:tr>
      <w:tr w:rsidR="00327715" w:rsidRPr="004C778C" w14:paraId="3E1001F8" w14:textId="77777777" w:rsidTr="00A226AE">
        <w:trPr>
          <w:trHeight w:val="210"/>
          <w:jc w:val="center"/>
        </w:trPr>
        <w:tc>
          <w:tcPr>
            <w:tcW w:w="6740" w:type="dxa"/>
            <w:gridSpan w:val="6"/>
            <w:shd w:val="clear" w:color="auto" w:fill="auto"/>
            <w:vAlign w:val="center"/>
          </w:tcPr>
          <w:p w14:paraId="49E700A1" w14:textId="77777777" w:rsidR="00327715" w:rsidRPr="004C778C" w:rsidRDefault="00327715" w:rsidP="00327715">
            <w:pPr>
              <w:pStyle w:val="TAH"/>
            </w:pPr>
            <w:r w:rsidRPr="004C778C">
              <w:t>Test requirements for DC_1A_n79A Configuration</w:t>
            </w:r>
          </w:p>
        </w:tc>
      </w:tr>
      <w:tr w:rsidR="00327715" w:rsidRPr="004C778C" w14:paraId="5FD30D3A" w14:textId="77777777" w:rsidTr="00A226AE">
        <w:trPr>
          <w:trHeight w:val="270"/>
          <w:jc w:val="center"/>
        </w:trPr>
        <w:tc>
          <w:tcPr>
            <w:tcW w:w="2680" w:type="dxa"/>
            <w:shd w:val="clear" w:color="auto" w:fill="auto"/>
            <w:vAlign w:val="center"/>
          </w:tcPr>
          <w:p w14:paraId="07286D00" w14:textId="77777777" w:rsidR="00327715" w:rsidRPr="004C778C" w:rsidRDefault="00327715" w:rsidP="00327715">
            <w:pPr>
              <w:pStyle w:val="TAL"/>
            </w:pPr>
            <w:r w:rsidRPr="004C778C">
              <w:rPr>
                <w:rFonts w:cs="Arial"/>
                <w:color w:val="000000"/>
              </w:rPr>
              <w:t>440 MHz ≤ f ≤ 1000 MHz</w:t>
            </w:r>
          </w:p>
        </w:tc>
        <w:tc>
          <w:tcPr>
            <w:tcW w:w="1257" w:type="dxa"/>
            <w:gridSpan w:val="2"/>
            <w:shd w:val="clear" w:color="auto" w:fill="auto"/>
            <w:vAlign w:val="center"/>
          </w:tcPr>
          <w:p w14:paraId="34EA4DAD"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1BB2B3ED"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31AD48EA" w14:textId="77777777" w:rsidR="00327715" w:rsidRPr="004C778C" w:rsidRDefault="00327715" w:rsidP="00327715">
            <w:pPr>
              <w:pStyle w:val="TAH"/>
            </w:pPr>
          </w:p>
        </w:tc>
      </w:tr>
      <w:tr w:rsidR="00327715" w:rsidRPr="004C778C" w14:paraId="482429EA" w14:textId="77777777" w:rsidTr="00A226AE">
        <w:trPr>
          <w:trHeight w:val="495"/>
          <w:jc w:val="center"/>
        </w:trPr>
        <w:tc>
          <w:tcPr>
            <w:tcW w:w="2680" w:type="dxa"/>
            <w:shd w:val="clear" w:color="auto" w:fill="auto"/>
            <w:vAlign w:val="center"/>
          </w:tcPr>
          <w:p w14:paraId="3EAF4A34" w14:textId="77777777" w:rsidR="00327715" w:rsidRPr="004C778C" w:rsidRDefault="00327715" w:rsidP="00327715">
            <w:pPr>
              <w:pStyle w:val="TAL"/>
            </w:pPr>
            <w:r w:rsidRPr="004C778C">
              <w:rPr>
                <w:rFonts w:cs="Arial"/>
                <w:color w:val="000000"/>
              </w:rPr>
              <w:t>1000 MHz ≤ f ≤ 1160 MHz</w:t>
            </w:r>
            <w:r w:rsidRPr="004C778C">
              <w:rPr>
                <w:rFonts w:cs="Arial"/>
                <w:color w:val="000000"/>
              </w:rPr>
              <w:br/>
              <w:t>2420 MHz ≤ f ≤ 3080 MHz</w:t>
            </w:r>
            <w:r w:rsidRPr="004C778C">
              <w:rPr>
                <w:rFonts w:cs="Arial"/>
                <w:color w:val="000000"/>
              </w:rPr>
              <w:br/>
              <w:t>6320 MHz ≤ f ≤ 8080 MHz</w:t>
            </w:r>
            <w:r w:rsidRPr="004C778C">
              <w:rPr>
                <w:rFonts w:cs="Arial"/>
                <w:color w:val="000000"/>
              </w:rPr>
              <w:br/>
              <w:t>8240 MHz ≤ f ≤ 8960 MHz</w:t>
            </w:r>
            <w:r w:rsidRPr="004C778C">
              <w:rPr>
                <w:rFonts w:cs="Arial"/>
                <w:color w:val="000000"/>
              </w:rPr>
              <w:br/>
              <w:t>10720 MHz ≤ f ≤ 11980 MHz</w:t>
            </w:r>
          </w:p>
        </w:tc>
        <w:tc>
          <w:tcPr>
            <w:tcW w:w="1257" w:type="dxa"/>
            <w:gridSpan w:val="2"/>
            <w:shd w:val="clear" w:color="auto" w:fill="auto"/>
            <w:vAlign w:val="center"/>
          </w:tcPr>
          <w:p w14:paraId="65BE8873"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5985A2A1"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76BCE82E" w14:textId="77777777" w:rsidR="00327715" w:rsidRPr="004C778C" w:rsidRDefault="00327715" w:rsidP="00327715">
            <w:pPr>
              <w:pStyle w:val="TAH"/>
            </w:pPr>
          </w:p>
        </w:tc>
      </w:tr>
      <w:tr w:rsidR="00327715" w:rsidRPr="004C778C" w14:paraId="08FCE6D9" w14:textId="77777777" w:rsidTr="00A226AE">
        <w:trPr>
          <w:trHeight w:val="270"/>
          <w:jc w:val="center"/>
        </w:trPr>
        <w:tc>
          <w:tcPr>
            <w:tcW w:w="6740" w:type="dxa"/>
            <w:gridSpan w:val="6"/>
            <w:shd w:val="clear" w:color="auto" w:fill="auto"/>
            <w:vAlign w:val="center"/>
          </w:tcPr>
          <w:p w14:paraId="2E68E3EE" w14:textId="77777777" w:rsidR="00327715" w:rsidRPr="004C778C" w:rsidRDefault="00327715" w:rsidP="00327715">
            <w:pPr>
              <w:pStyle w:val="TAH"/>
            </w:pPr>
            <w:r w:rsidRPr="004C778C">
              <w:t>Test requirements for DC_2A_n5A Configuration</w:t>
            </w:r>
          </w:p>
        </w:tc>
      </w:tr>
      <w:tr w:rsidR="00327715" w:rsidRPr="004C778C" w14:paraId="1E65CDD5" w14:textId="77777777" w:rsidTr="00A226AE">
        <w:trPr>
          <w:trHeight w:val="270"/>
          <w:jc w:val="center"/>
        </w:trPr>
        <w:tc>
          <w:tcPr>
            <w:tcW w:w="2689" w:type="dxa"/>
            <w:gridSpan w:val="2"/>
            <w:shd w:val="clear" w:color="auto" w:fill="auto"/>
            <w:vAlign w:val="center"/>
          </w:tcPr>
          <w:p w14:paraId="6930CDF3" w14:textId="77777777" w:rsidR="00327715" w:rsidRPr="004C778C" w:rsidRDefault="00327715" w:rsidP="00327715">
            <w:pPr>
              <w:pStyle w:val="TAL"/>
            </w:pPr>
            <w:r w:rsidRPr="004C778C">
              <w:t>152 MHz ≤ f ≤ 262 MHz</w:t>
            </w:r>
          </w:p>
        </w:tc>
        <w:tc>
          <w:tcPr>
            <w:tcW w:w="1248" w:type="dxa"/>
            <w:shd w:val="clear" w:color="auto" w:fill="auto"/>
            <w:vAlign w:val="center"/>
          </w:tcPr>
          <w:p w14:paraId="1059C92F" w14:textId="77777777" w:rsidR="00327715" w:rsidRPr="004C778C" w:rsidRDefault="00327715" w:rsidP="00327715">
            <w:pPr>
              <w:pStyle w:val="TAC"/>
              <w:rPr>
                <w:rFonts w:cs="Arial"/>
                <w:color w:val="000000"/>
              </w:rPr>
            </w:pPr>
            <w:r w:rsidRPr="004C778C">
              <w:rPr>
                <w:bCs/>
              </w:rPr>
              <w:t>-36 dBm</w:t>
            </w:r>
          </w:p>
        </w:tc>
        <w:tc>
          <w:tcPr>
            <w:tcW w:w="1701" w:type="dxa"/>
            <w:shd w:val="clear" w:color="auto" w:fill="auto"/>
            <w:vAlign w:val="center"/>
          </w:tcPr>
          <w:p w14:paraId="5F87C4BF" w14:textId="77777777" w:rsidR="00327715" w:rsidRPr="004C778C" w:rsidRDefault="00327715" w:rsidP="00327715">
            <w:pPr>
              <w:pStyle w:val="TAC"/>
              <w:rPr>
                <w:rFonts w:cs="Arial"/>
                <w:color w:val="000000"/>
              </w:rPr>
            </w:pPr>
            <w:r w:rsidRPr="004C778C">
              <w:rPr>
                <w:bCs/>
              </w:rPr>
              <w:t>100 kHz</w:t>
            </w:r>
          </w:p>
        </w:tc>
        <w:tc>
          <w:tcPr>
            <w:tcW w:w="1102" w:type="dxa"/>
            <w:gridSpan w:val="2"/>
            <w:shd w:val="clear" w:color="auto" w:fill="auto"/>
            <w:vAlign w:val="center"/>
          </w:tcPr>
          <w:p w14:paraId="7693C7D3" w14:textId="77777777" w:rsidR="00327715" w:rsidRPr="004C778C" w:rsidRDefault="00327715" w:rsidP="00327715">
            <w:pPr>
              <w:pStyle w:val="TAH"/>
            </w:pPr>
          </w:p>
        </w:tc>
      </w:tr>
      <w:tr w:rsidR="00327715" w:rsidRPr="004C778C" w14:paraId="7D34FD94" w14:textId="77777777" w:rsidTr="00A226AE">
        <w:trPr>
          <w:trHeight w:val="270"/>
          <w:jc w:val="center"/>
        </w:trPr>
        <w:tc>
          <w:tcPr>
            <w:tcW w:w="2689" w:type="dxa"/>
            <w:gridSpan w:val="2"/>
            <w:shd w:val="clear" w:color="auto" w:fill="auto"/>
            <w:vAlign w:val="center"/>
          </w:tcPr>
          <w:p w14:paraId="429638AC" w14:textId="77777777" w:rsidR="00327715" w:rsidRPr="004C778C" w:rsidRDefault="00327715" w:rsidP="00327715">
            <w:pPr>
              <w:pStyle w:val="TAL"/>
            </w:pPr>
            <w:r w:rsidRPr="004C778C">
              <w:t>2674 MHz ≤ f ≤ 2759 MHz</w:t>
            </w:r>
          </w:p>
          <w:p w14:paraId="18090597" w14:textId="77777777" w:rsidR="00327715" w:rsidRPr="004C778C" w:rsidRDefault="00327715" w:rsidP="00327715">
            <w:pPr>
              <w:pStyle w:val="TAL"/>
            </w:pPr>
            <w:r w:rsidRPr="004C778C">
              <w:t>2851 MHz ≤ f ≤ 2996 MHz</w:t>
            </w:r>
          </w:p>
          <w:p w14:paraId="2D2822EF" w14:textId="77777777" w:rsidR="00327715" w:rsidRPr="004C778C" w:rsidRDefault="00327715" w:rsidP="00327715">
            <w:pPr>
              <w:pStyle w:val="TAL"/>
            </w:pPr>
            <w:r w:rsidRPr="004C778C">
              <w:t>3498 MHz ≤ f ≤ 3608 MHz</w:t>
            </w:r>
          </w:p>
          <w:p w14:paraId="77D103B0" w14:textId="77777777" w:rsidR="00327715" w:rsidRPr="004C778C" w:rsidRDefault="00327715" w:rsidP="00327715">
            <w:pPr>
              <w:pStyle w:val="TAL"/>
            </w:pPr>
            <w:r w:rsidRPr="004C778C">
              <w:t>4524 MHz ≤ f ≤ 4669 MHz</w:t>
            </w:r>
          </w:p>
        </w:tc>
        <w:tc>
          <w:tcPr>
            <w:tcW w:w="1248" w:type="dxa"/>
            <w:shd w:val="clear" w:color="auto" w:fill="auto"/>
            <w:vAlign w:val="center"/>
          </w:tcPr>
          <w:p w14:paraId="2887611D" w14:textId="77777777" w:rsidR="00327715" w:rsidRPr="004C778C" w:rsidRDefault="00327715" w:rsidP="00327715">
            <w:pPr>
              <w:pStyle w:val="TAC"/>
              <w:rPr>
                <w:rFonts w:cs="Arial"/>
                <w:color w:val="000000"/>
              </w:rPr>
            </w:pPr>
            <w:r w:rsidRPr="004C778C">
              <w:rPr>
                <w:bCs/>
              </w:rPr>
              <w:t>-30 dBm</w:t>
            </w:r>
          </w:p>
        </w:tc>
        <w:tc>
          <w:tcPr>
            <w:tcW w:w="1701" w:type="dxa"/>
            <w:shd w:val="clear" w:color="auto" w:fill="auto"/>
            <w:vAlign w:val="center"/>
          </w:tcPr>
          <w:p w14:paraId="6CA557D8" w14:textId="77777777" w:rsidR="00327715" w:rsidRPr="004C778C" w:rsidRDefault="00327715" w:rsidP="00327715">
            <w:pPr>
              <w:pStyle w:val="TAC"/>
              <w:rPr>
                <w:rFonts w:cs="Arial"/>
                <w:color w:val="000000"/>
              </w:rPr>
            </w:pPr>
            <w:r w:rsidRPr="004C778C">
              <w:rPr>
                <w:bCs/>
              </w:rPr>
              <w:t>1 MHz</w:t>
            </w:r>
          </w:p>
        </w:tc>
        <w:tc>
          <w:tcPr>
            <w:tcW w:w="1102" w:type="dxa"/>
            <w:gridSpan w:val="2"/>
            <w:shd w:val="clear" w:color="auto" w:fill="auto"/>
            <w:vAlign w:val="center"/>
          </w:tcPr>
          <w:p w14:paraId="1E27F028" w14:textId="77777777" w:rsidR="00327715" w:rsidRPr="004C778C" w:rsidRDefault="00327715" w:rsidP="00327715">
            <w:pPr>
              <w:pStyle w:val="TAH"/>
            </w:pPr>
          </w:p>
        </w:tc>
      </w:tr>
      <w:tr w:rsidR="00327715" w:rsidRPr="004C778C" w14:paraId="5DEBB25B" w14:textId="77777777" w:rsidTr="00A226AE">
        <w:trPr>
          <w:trHeight w:val="270"/>
          <w:jc w:val="center"/>
        </w:trPr>
        <w:tc>
          <w:tcPr>
            <w:tcW w:w="6740" w:type="dxa"/>
            <w:gridSpan w:val="6"/>
            <w:shd w:val="clear" w:color="auto" w:fill="auto"/>
            <w:vAlign w:val="center"/>
          </w:tcPr>
          <w:p w14:paraId="74F108CE" w14:textId="77777777" w:rsidR="00327715" w:rsidRPr="004C778C" w:rsidRDefault="00327715" w:rsidP="00327715">
            <w:pPr>
              <w:pStyle w:val="TAH"/>
            </w:pPr>
            <w:r w:rsidRPr="004C778C">
              <w:t>Test requirements for DC_2A_n71A Configuration</w:t>
            </w:r>
          </w:p>
        </w:tc>
      </w:tr>
      <w:tr w:rsidR="00327715" w:rsidRPr="004C778C" w14:paraId="41FE2653" w14:textId="77777777" w:rsidTr="00A226AE">
        <w:trPr>
          <w:trHeight w:val="270"/>
          <w:jc w:val="center"/>
        </w:trPr>
        <w:tc>
          <w:tcPr>
            <w:tcW w:w="2689" w:type="dxa"/>
            <w:gridSpan w:val="2"/>
            <w:shd w:val="clear" w:color="auto" w:fill="auto"/>
            <w:vAlign w:val="center"/>
          </w:tcPr>
          <w:p w14:paraId="36264013" w14:textId="77777777" w:rsidR="00327715" w:rsidRPr="004C778C" w:rsidRDefault="00327715" w:rsidP="00327715">
            <w:pPr>
              <w:pStyle w:val="TAL"/>
            </w:pPr>
            <w:r w:rsidRPr="004C778C">
              <w:lastRenderedPageBreak/>
              <w:t>454 MHz ≤ f ≤ 584 MHz</w:t>
            </w:r>
          </w:p>
        </w:tc>
        <w:tc>
          <w:tcPr>
            <w:tcW w:w="1248" w:type="dxa"/>
            <w:shd w:val="clear" w:color="auto" w:fill="auto"/>
            <w:vAlign w:val="center"/>
          </w:tcPr>
          <w:p w14:paraId="7474EBC5" w14:textId="77777777" w:rsidR="00327715" w:rsidRPr="004C778C" w:rsidRDefault="00327715" w:rsidP="00327715">
            <w:pPr>
              <w:pStyle w:val="TAC"/>
              <w:rPr>
                <w:rFonts w:cs="Arial"/>
                <w:color w:val="000000"/>
              </w:rPr>
            </w:pPr>
            <w:r w:rsidRPr="004C778C">
              <w:rPr>
                <w:bCs/>
              </w:rPr>
              <w:t>-36 dBm</w:t>
            </w:r>
          </w:p>
        </w:tc>
        <w:tc>
          <w:tcPr>
            <w:tcW w:w="1701" w:type="dxa"/>
            <w:shd w:val="clear" w:color="auto" w:fill="auto"/>
            <w:vAlign w:val="center"/>
          </w:tcPr>
          <w:p w14:paraId="4485E0B9" w14:textId="77777777" w:rsidR="00327715" w:rsidRPr="004C778C" w:rsidRDefault="00327715" w:rsidP="00327715">
            <w:pPr>
              <w:pStyle w:val="TAC"/>
              <w:rPr>
                <w:rFonts w:cs="Arial"/>
                <w:color w:val="000000"/>
              </w:rPr>
            </w:pPr>
            <w:r w:rsidRPr="004C778C">
              <w:rPr>
                <w:bCs/>
              </w:rPr>
              <w:t>100 kHz</w:t>
            </w:r>
          </w:p>
        </w:tc>
        <w:tc>
          <w:tcPr>
            <w:tcW w:w="1102" w:type="dxa"/>
            <w:gridSpan w:val="2"/>
            <w:shd w:val="clear" w:color="auto" w:fill="auto"/>
            <w:vAlign w:val="center"/>
          </w:tcPr>
          <w:p w14:paraId="5F0AF24C" w14:textId="77777777" w:rsidR="00327715" w:rsidRPr="004C778C" w:rsidRDefault="00327715" w:rsidP="00327715">
            <w:pPr>
              <w:pStyle w:val="TAH"/>
            </w:pPr>
          </w:p>
        </w:tc>
      </w:tr>
      <w:tr w:rsidR="00327715" w:rsidRPr="004C778C" w14:paraId="0F5013CF" w14:textId="77777777" w:rsidTr="00A226AE">
        <w:trPr>
          <w:trHeight w:val="270"/>
          <w:jc w:val="center"/>
        </w:trPr>
        <w:tc>
          <w:tcPr>
            <w:tcW w:w="2689" w:type="dxa"/>
            <w:gridSpan w:val="2"/>
            <w:shd w:val="clear" w:color="auto" w:fill="auto"/>
            <w:vAlign w:val="center"/>
          </w:tcPr>
          <w:p w14:paraId="4E111A63" w14:textId="77777777" w:rsidR="00327715" w:rsidRPr="004C778C" w:rsidRDefault="00327715" w:rsidP="00327715">
            <w:pPr>
              <w:pStyle w:val="TAL"/>
            </w:pPr>
            <w:r w:rsidRPr="004C778C">
              <w:t>1152 MHz ≤ f ≤ 1247 MHz 2513 MHz ≤ f ≤ 2608 MHz</w:t>
            </w:r>
          </w:p>
          <w:p w14:paraId="012E38D0" w14:textId="77777777" w:rsidR="00327715" w:rsidRPr="004C778C" w:rsidRDefault="00327715" w:rsidP="00327715">
            <w:pPr>
              <w:pStyle w:val="TAL"/>
            </w:pPr>
            <w:r w:rsidRPr="004C778C">
              <w:t>3002 MHz ≤ f ≤ 3157 MHz</w:t>
            </w:r>
          </w:p>
          <w:p w14:paraId="654625CE" w14:textId="77777777" w:rsidR="00327715" w:rsidRPr="004C778C" w:rsidRDefault="00327715" w:rsidP="00327715">
            <w:pPr>
              <w:pStyle w:val="TAL"/>
            </w:pPr>
            <w:r w:rsidRPr="004C778C">
              <w:t>3176 MHz ≤ f ≤ 3306 MHz</w:t>
            </w:r>
          </w:p>
          <w:p w14:paraId="4F252A0D" w14:textId="77777777" w:rsidR="00327715" w:rsidRPr="004C778C" w:rsidRDefault="00327715" w:rsidP="00327715">
            <w:pPr>
              <w:pStyle w:val="TAL"/>
            </w:pPr>
            <w:r w:rsidRPr="004C778C">
              <w:t>4363 MHz ≤ f ≤ 4518 MHz</w:t>
            </w:r>
          </w:p>
        </w:tc>
        <w:tc>
          <w:tcPr>
            <w:tcW w:w="1248" w:type="dxa"/>
            <w:shd w:val="clear" w:color="auto" w:fill="auto"/>
            <w:vAlign w:val="center"/>
          </w:tcPr>
          <w:p w14:paraId="5FCB0E56" w14:textId="77777777" w:rsidR="00327715" w:rsidRPr="004C778C" w:rsidRDefault="00327715" w:rsidP="00327715">
            <w:pPr>
              <w:pStyle w:val="TAC"/>
              <w:rPr>
                <w:rFonts w:cs="Arial"/>
                <w:color w:val="000000"/>
              </w:rPr>
            </w:pPr>
            <w:r w:rsidRPr="004C778C">
              <w:rPr>
                <w:bCs/>
              </w:rPr>
              <w:t>-30 dBm</w:t>
            </w:r>
          </w:p>
        </w:tc>
        <w:tc>
          <w:tcPr>
            <w:tcW w:w="1701" w:type="dxa"/>
            <w:shd w:val="clear" w:color="auto" w:fill="auto"/>
            <w:vAlign w:val="center"/>
          </w:tcPr>
          <w:p w14:paraId="0BF1DC60" w14:textId="77777777" w:rsidR="00327715" w:rsidRPr="004C778C" w:rsidRDefault="00327715" w:rsidP="00327715">
            <w:pPr>
              <w:pStyle w:val="TAC"/>
              <w:rPr>
                <w:rFonts w:cs="Arial"/>
                <w:color w:val="000000"/>
              </w:rPr>
            </w:pPr>
            <w:r w:rsidRPr="004C778C">
              <w:rPr>
                <w:bCs/>
              </w:rPr>
              <w:t>1 MHz</w:t>
            </w:r>
          </w:p>
        </w:tc>
        <w:tc>
          <w:tcPr>
            <w:tcW w:w="1102" w:type="dxa"/>
            <w:gridSpan w:val="2"/>
            <w:shd w:val="clear" w:color="auto" w:fill="auto"/>
            <w:vAlign w:val="center"/>
          </w:tcPr>
          <w:p w14:paraId="58A00E43" w14:textId="77777777" w:rsidR="00327715" w:rsidRPr="004C778C" w:rsidRDefault="00327715" w:rsidP="00327715">
            <w:pPr>
              <w:pStyle w:val="TAH"/>
            </w:pPr>
          </w:p>
        </w:tc>
      </w:tr>
      <w:tr w:rsidR="00327715" w:rsidRPr="004C778C" w14:paraId="47B76799" w14:textId="77777777" w:rsidTr="00A226AE">
        <w:trPr>
          <w:trHeight w:val="270"/>
          <w:jc w:val="center"/>
        </w:trPr>
        <w:tc>
          <w:tcPr>
            <w:tcW w:w="6740" w:type="dxa"/>
            <w:gridSpan w:val="6"/>
            <w:shd w:val="clear" w:color="auto" w:fill="auto"/>
            <w:vAlign w:val="center"/>
          </w:tcPr>
          <w:p w14:paraId="0E149C28" w14:textId="77777777" w:rsidR="00327715" w:rsidRPr="004C778C" w:rsidRDefault="00327715" w:rsidP="00327715">
            <w:pPr>
              <w:pStyle w:val="TAH"/>
              <w:rPr>
                <w:rFonts w:cs="Arial"/>
                <w:szCs w:val="18"/>
              </w:rPr>
            </w:pPr>
            <w:r w:rsidRPr="004C778C">
              <w:rPr>
                <w:rFonts w:cs="Arial"/>
                <w:szCs w:val="18"/>
              </w:rPr>
              <w:t>Test requirements for DC_2A_n77A Configuration</w:t>
            </w:r>
          </w:p>
        </w:tc>
      </w:tr>
      <w:tr w:rsidR="00327715" w:rsidRPr="004C778C" w14:paraId="05A4E8E2" w14:textId="77777777" w:rsidTr="00A226AE">
        <w:trPr>
          <w:trHeight w:val="270"/>
          <w:jc w:val="center"/>
        </w:trPr>
        <w:tc>
          <w:tcPr>
            <w:tcW w:w="2689" w:type="dxa"/>
            <w:gridSpan w:val="2"/>
            <w:shd w:val="clear" w:color="auto" w:fill="auto"/>
            <w:vAlign w:val="center"/>
          </w:tcPr>
          <w:p w14:paraId="620E33D8" w14:textId="77777777" w:rsidR="00327715" w:rsidRPr="004C778C" w:rsidRDefault="00327715" w:rsidP="00327715">
            <w:pPr>
              <w:pStyle w:val="TAL"/>
              <w:rPr>
                <w:rFonts w:cs="Arial"/>
                <w:szCs w:val="18"/>
              </w:rPr>
            </w:pPr>
            <w:r w:rsidRPr="00A573EF">
              <w:rPr>
                <w:rFonts w:cs="Arial"/>
                <w:color w:val="000000"/>
                <w:szCs w:val="18"/>
              </w:rPr>
              <w:t>500 MHz ≤ f ≤ 520 MHz</w:t>
            </w:r>
          </w:p>
        </w:tc>
        <w:tc>
          <w:tcPr>
            <w:tcW w:w="1248" w:type="dxa"/>
            <w:shd w:val="clear" w:color="auto" w:fill="auto"/>
            <w:vAlign w:val="center"/>
          </w:tcPr>
          <w:p w14:paraId="55E7C873" w14:textId="77777777" w:rsidR="00327715" w:rsidRPr="004C778C" w:rsidRDefault="00327715" w:rsidP="00327715">
            <w:pPr>
              <w:pStyle w:val="TAC"/>
              <w:rPr>
                <w:rFonts w:cs="Arial"/>
                <w:bCs/>
                <w:szCs w:val="18"/>
              </w:rPr>
            </w:pPr>
            <w:r w:rsidRPr="004C778C">
              <w:rPr>
                <w:rFonts w:cs="Arial"/>
                <w:color w:val="000000"/>
                <w:szCs w:val="18"/>
              </w:rPr>
              <w:t>-36 dBm</w:t>
            </w:r>
          </w:p>
        </w:tc>
        <w:tc>
          <w:tcPr>
            <w:tcW w:w="1701" w:type="dxa"/>
            <w:shd w:val="clear" w:color="auto" w:fill="auto"/>
            <w:vAlign w:val="center"/>
          </w:tcPr>
          <w:p w14:paraId="3801BB98" w14:textId="77777777" w:rsidR="00327715" w:rsidRPr="004C778C" w:rsidRDefault="00327715" w:rsidP="00327715">
            <w:pPr>
              <w:pStyle w:val="TAC"/>
              <w:rPr>
                <w:rFonts w:cs="Arial"/>
                <w:bCs/>
                <w:szCs w:val="18"/>
              </w:rPr>
            </w:pPr>
            <w:r w:rsidRPr="004C778C">
              <w:rPr>
                <w:rFonts w:cs="Arial"/>
                <w:color w:val="000000"/>
                <w:szCs w:val="18"/>
              </w:rPr>
              <w:t>100 kHz</w:t>
            </w:r>
          </w:p>
        </w:tc>
        <w:tc>
          <w:tcPr>
            <w:tcW w:w="1102" w:type="dxa"/>
            <w:gridSpan w:val="2"/>
            <w:shd w:val="clear" w:color="auto" w:fill="auto"/>
            <w:vAlign w:val="center"/>
          </w:tcPr>
          <w:p w14:paraId="35868B90" w14:textId="77777777" w:rsidR="00327715" w:rsidRPr="004C778C" w:rsidRDefault="00327715" w:rsidP="00327715">
            <w:pPr>
              <w:pStyle w:val="TAH"/>
              <w:rPr>
                <w:rFonts w:cs="Arial"/>
                <w:szCs w:val="18"/>
              </w:rPr>
            </w:pPr>
          </w:p>
        </w:tc>
      </w:tr>
      <w:tr w:rsidR="00327715" w:rsidRPr="004C778C" w14:paraId="2DF14072" w14:textId="77777777" w:rsidTr="00A226AE">
        <w:trPr>
          <w:trHeight w:val="270"/>
          <w:jc w:val="center"/>
        </w:trPr>
        <w:tc>
          <w:tcPr>
            <w:tcW w:w="2689" w:type="dxa"/>
            <w:gridSpan w:val="2"/>
            <w:shd w:val="clear" w:color="auto" w:fill="auto"/>
            <w:vAlign w:val="center"/>
          </w:tcPr>
          <w:p w14:paraId="2286EA37" w14:textId="77777777" w:rsidR="00327715" w:rsidRPr="004C778C" w:rsidRDefault="00327715" w:rsidP="00327715">
            <w:pPr>
              <w:pStyle w:val="TAL"/>
              <w:rPr>
                <w:rFonts w:cs="Arial"/>
                <w:szCs w:val="18"/>
              </w:rPr>
            </w:pPr>
            <w:r w:rsidRPr="00A573EF">
              <w:rPr>
                <w:rFonts w:cs="Arial"/>
                <w:color w:val="000000"/>
                <w:szCs w:val="18"/>
              </w:rPr>
              <w:t>1390 MHz ≤ f ≤ 2350 MHz</w:t>
            </w:r>
            <w:r w:rsidRPr="00A573EF">
              <w:rPr>
                <w:rFonts w:cs="Arial"/>
                <w:color w:val="000000"/>
                <w:szCs w:val="18"/>
              </w:rPr>
              <w:br/>
              <w:t>4690 MHz ≤ f ≤ 6550 MHz</w:t>
            </w:r>
            <w:r w:rsidRPr="00A573EF">
              <w:rPr>
                <w:rFonts w:cs="Arial"/>
                <w:color w:val="000000"/>
                <w:szCs w:val="18"/>
              </w:rPr>
              <w:br/>
              <w:t>7000 MHz ≤ f ≤ 8020 MHz</w:t>
            </w:r>
            <w:r w:rsidRPr="00A573EF">
              <w:rPr>
                <w:rFonts w:cs="Arial"/>
                <w:color w:val="000000"/>
                <w:szCs w:val="18"/>
              </w:rPr>
              <w:br/>
              <w:t>8450 MHz ≤ f ≤ 10310 MHz</w:t>
            </w:r>
          </w:p>
        </w:tc>
        <w:tc>
          <w:tcPr>
            <w:tcW w:w="1248" w:type="dxa"/>
            <w:shd w:val="clear" w:color="auto" w:fill="auto"/>
            <w:vAlign w:val="center"/>
          </w:tcPr>
          <w:p w14:paraId="2CD3F7BB" w14:textId="77777777" w:rsidR="00327715" w:rsidRPr="004C778C" w:rsidRDefault="00327715" w:rsidP="00327715">
            <w:pPr>
              <w:pStyle w:val="TAC"/>
              <w:rPr>
                <w:rFonts w:cs="Arial"/>
                <w:bCs/>
                <w:szCs w:val="18"/>
              </w:rPr>
            </w:pPr>
            <w:r w:rsidRPr="004C778C">
              <w:rPr>
                <w:rFonts w:cs="Arial"/>
                <w:color w:val="000000"/>
                <w:szCs w:val="18"/>
              </w:rPr>
              <w:t>-30 dBm</w:t>
            </w:r>
          </w:p>
        </w:tc>
        <w:tc>
          <w:tcPr>
            <w:tcW w:w="1701" w:type="dxa"/>
            <w:shd w:val="clear" w:color="auto" w:fill="auto"/>
            <w:vAlign w:val="center"/>
          </w:tcPr>
          <w:p w14:paraId="5AD379CE" w14:textId="77777777" w:rsidR="00327715" w:rsidRPr="004C778C" w:rsidRDefault="00327715" w:rsidP="00327715">
            <w:pPr>
              <w:pStyle w:val="TAC"/>
              <w:rPr>
                <w:rFonts w:cs="Arial"/>
                <w:bCs/>
                <w:szCs w:val="18"/>
              </w:rPr>
            </w:pPr>
            <w:r w:rsidRPr="004C778C">
              <w:rPr>
                <w:rFonts w:cs="Arial"/>
                <w:color w:val="000000"/>
                <w:szCs w:val="18"/>
              </w:rPr>
              <w:t>1 MHz</w:t>
            </w:r>
          </w:p>
        </w:tc>
        <w:tc>
          <w:tcPr>
            <w:tcW w:w="1102" w:type="dxa"/>
            <w:gridSpan w:val="2"/>
            <w:shd w:val="clear" w:color="auto" w:fill="auto"/>
            <w:vAlign w:val="center"/>
          </w:tcPr>
          <w:p w14:paraId="7DF4A880" w14:textId="77777777" w:rsidR="00327715" w:rsidRPr="004C778C" w:rsidRDefault="00327715" w:rsidP="00327715">
            <w:pPr>
              <w:pStyle w:val="TAH"/>
              <w:rPr>
                <w:rFonts w:cs="Arial"/>
                <w:szCs w:val="18"/>
              </w:rPr>
            </w:pPr>
          </w:p>
        </w:tc>
      </w:tr>
      <w:tr w:rsidR="00327715" w:rsidRPr="004C778C" w14:paraId="51AC09DC" w14:textId="77777777" w:rsidTr="00A226AE">
        <w:trPr>
          <w:trHeight w:val="270"/>
          <w:jc w:val="center"/>
        </w:trPr>
        <w:tc>
          <w:tcPr>
            <w:tcW w:w="6740" w:type="dxa"/>
            <w:gridSpan w:val="6"/>
            <w:shd w:val="clear" w:color="auto" w:fill="auto"/>
            <w:vAlign w:val="center"/>
          </w:tcPr>
          <w:p w14:paraId="1B421854" w14:textId="77777777" w:rsidR="00327715" w:rsidRPr="004C778C" w:rsidRDefault="00327715" w:rsidP="00327715">
            <w:pPr>
              <w:pStyle w:val="TAH"/>
            </w:pPr>
            <w:r w:rsidRPr="004C778C">
              <w:t>Test requirements for DC_</w:t>
            </w:r>
            <w:r w:rsidRPr="004C778C">
              <w:rPr>
                <w:lang w:eastAsia="zh-CN"/>
              </w:rPr>
              <w:t>3</w:t>
            </w:r>
            <w:r w:rsidRPr="004C778C">
              <w:t>A_n1A Configuration</w:t>
            </w:r>
          </w:p>
        </w:tc>
      </w:tr>
      <w:tr w:rsidR="00327715" w:rsidRPr="004C778C" w14:paraId="55A5C654" w14:textId="77777777" w:rsidTr="00A226AE">
        <w:trPr>
          <w:trHeight w:val="270"/>
          <w:jc w:val="center"/>
        </w:trPr>
        <w:tc>
          <w:tcPr>
            <w:tcW w:w="2689" w:type="dxa"/>
            <w:gridSpan w:val="2"/>
            <w:shd w:val="clear" w:color="auto" w:fill="auto"/>
            <w:vAlign w:val="center"/>
          </w:tcPr>
          <w:p w14:paraId="5003115E" w14:textId="77777777" w:rsidR="00327715" w:rsidRPr="004C778C" w:rsidRDefault="00327715" w:rsidP="00327715">
            <w:pPr>
              <w:pStyle w:val="TAL"/>
            </w:pPr>
            <w:r w:rsidRPr="004C778C">
              <w:rPr>
                <w:rFonts w:cs="Arial"/>
                <w:color w:val="000000"/>
              </w:rPr>
              <w:t>135 MHz ≤ f ≤ 270 MHz</w:t>
            </w:r>
          </w:p>
        </w:tc>
        <w:tc>
          <w:tcPr>
            <w:tcW w:w="1248" w:type="dxa"/>
            <w:shd w:val="clear" w:color="auto" w:fill="auto"/>
            <w:vAlign w:val="center"/>
          </w:tcPr>
          <w:p w14:paraId="20BE11D3" w14:textId="77777777" w:rsidR="00327715" w:rsidRPr="004C778C" w:rsidRDefault="00327715" w:rsidP="00327715">
            <w:pPr>
              <w:pStyle w:val="TAC"/>
            </w:pPr>
            <w:r w:rsidRPr="004C778C">
              <w:rPr>
                <w:rFonts w:cs="Arial"/>
                <w:color w:val="000000"/>
              </w:rPr>
              <w:t>-36 dBm</w:t>
            </w:r>
          </w:p>
        </w:tc>
        <w:tc>
          <w:tcPr>
            <w:tcW w:w="1701" w:type="dxa"/>
            <w:shd w:val="clear" w:color="auto" w:fill="auto"/>
            <w:vAlign w:val="center"/>
          </w:tcPr>
          <w:p w14:paraId="36BE9ADA" w14:textId="77777777" w:rsidR="00327715" w:rsidRPr="004C778C" w:rsidRDefault="00327715" w:rsidP="00327715">
            <w:pPr>
              <w:pStyle w:val="TAC"/>
            </w:pPr>
            <w:r w:rsidRPr="004C778C">
              <w:rPr>
                <w:rFonts w:cs="Arial"/>
                <w:color w:val="000000"/>
              </w:rPr>
              <w:t>100 kHz</w:t>
            </w:r>
          </w:p>
        </w:tc>
        <w:tc>
          <w:tcPr>
            <w:tcW w:w="1102" w:type="dxa"/>
            <w:gridSpan w:val="2"/>
            <w:shd w:val="clear" w:color="auto" w:fill="auto"/>
            <w:vAlign w:val="center"/>
          </w:tcPr>
          <w:p w14:paraId="494776CF" w14:textId="77777777" w:rsidR="00327715" w:rsidRPr="004C778C" w:rsidRDefault="00327715" w:rsidP="00327715">
            <w:pPr>
              <w:pStyle w:val="TAH"/>
              <w:rPr>
                <w:b w:val="0"/>
              </w:rPr>
            </w:pPr>
          </w:p>
        </w:tc>
      </w:tr>
      <w:tr w:rsidR="00327715" w:rsidRPr="004C778C" w14:paraId="76F3B7A8" w14:textId="77777777" w:rsidTr="00A226AE">
        <w:trPr>
          <w:trHeight w:val="270"/>
          <w:jc w:val="center"/>
        </w:trPr>
        <w:tc>
          <w:tcPr>
            <w:tcW w:w="2689" w:type="dxa"/>
            <w:gridSpan w:val="2"/>
            <w:shd w:val="clear" w:color="auto" w:fill="auto"/>
            <w:vAlign w:val="center"/>
          </w:tcPr>
          <w:p w14:paraId="53B66A44" w14:textId="77777777" w:rsidR="00327715" w:rsidRPr="004C778C" w:rsidRDefault="00327715" w:rsidP="00327715">
            <w:pPr>
              <w:pStyle w:val="TAL"/>
            </w:pPr>
            <w:r w:rsidRPr="004C778C">
              <w:rPr>
                <w:rFonts w:cs="Arial"/>
                <w:color w:val="000000"/>
              </w:rPr>
              <w:t>1440 MHz ≤ f ≤ 1650 MHz</w:t>
            </w:r>
            <w:r w:rsidRPr="004C778C">
              <w:rPr>
                <w:rFonts w:cs="Arial"/>
                <w:color w:val="000000"/>
              </w:rPr>
              <w:br/>
              <w:t>2055 MHz ≤ f ≤ 2250 MHz</w:t>
            </w:r>
            <w:r w:rsidRPr="004C778C">
              <w:rPr>
                <w:rFonts w:cs="Arial"/>
                <w:color w:val="000000"/>
              </w:rPr>
              <w:br/>
              <w:t>3630 MHz ≤ f ≤ 3765 MHz</w:t>
            </w:r>
            <w:r w:rsidRPr="004C778C">
              <w:rPr>
                <w:rFonts w:cs="Arial"/>
                <w:color w:val="000000"/>
              </w:rPr>
              <w:br/>
              <w:t>5340 MHz ≤ f ≤ 5745 MHz</w:t>
            </w:r>
          </w:p>
        </w:tc>
        <w:tc>
          <w:tcPr>
            <w:tcW w:w="1248" w:type="dxa"/>
            <w:shd w:val="clear" w:color="auto" w:fill="auto"/>
            <w:vAlign w:val="center"/>
          </w:tcPr>
          <w:p w14:paraId="1817A62C" w14:textId="77777777" w:rsidR="00327715" w:rsidRPr="004C778C" w:rsidRDefault="00327715" w:rsidP="00327715">
            <w:pPr>
              <w:pStyle w:val="TAC"/>
            </w:pPr>
            <w:r w:rsidRPr="004C778C">
              <w:rPr>
                <w:rFonts w:cs="Arial"/>
                <w:color w:val="000000"/>
              </w:rPr>
              <w:t>-30 dBm</w:t>
            </w:r>
          </w:p>
        </w:tc>
        <w:tc>
          <w:tcPr>
            <w:tcW w:w="1701" w:type="dxa"/>
            <w:shd w:val="clear" w:color="auto" w:fill="auto"/>
            <w:vAlign w:val="center"/>
          </w:tcPr>
          <w:p w14:paraId="5E4E95F0" w14:textId="77777777" w:rsidR="00327715" w:rsidRPr="004C778C" w:rsidRDefault="00327715" w:rsidP="00327715">
            <w:pPr>
              <w:pStyle w:val="TAC"/>
            </w:pPr>
            <w:r w:rsidRPr="004C778C">
              <w:rPr>
                <w:rFonts w:cs="Arial"/>
                <w:color w:val="000000"/>
              </w:rPr>
              <w:t>1 MHz</w:t>
            </w:r>
          </w:p>
        </w:tc>
        <w:tc>
          <w:tcPr>
            <w:tcW w:w="1102" w:type="dxa"/>
            <w:gridSpan w:val="2"/>
            <w:shd w:val="clear" w:color="auto" w:fill="auto"/>
            <w:vAlign w:val="center"/>
          </w:tcPr>
          <w:p w14:paraId="07DAFB9F" w14:textId="77777777" w:rsidR="00327715" w:rsidRPr="004C778C" w:rsidRDefault="00327715" w:rsidP="00327715">
            <w:pPr>
              <w:pStyle w:val="TAH"/>
              <w:rPr>
                <w:b w:val="0"/>
              </w:rPr>
            </w:pPr>
          </w:p>
        </w:tc>
      </w:tr>
      <w:tr w:rsidR="00327715" w:rsidRPr="004C778C" w14:paraId="007687C5" w14:textId="77777777" w:rsidTr="00A226AE">
        <w:trPr>
          <w:trHeight w:val="43"/>
          <w:jc w:val="center"/>
        </w:trPr>
        <w:tc>
          <w:tcPr>
            <w:tcW w:w="6740" w:type="dxa"/>
            <w:gridSpan w:val="6"/>
            <w:shd w:val="clear" w:color="auto" w:fill="auto"/>
            <w:vAlign w:val="center"/>
          </w:tcPr>
          <w:p w14:paraId="7ED9B15F" w14:textId="77777777" w:rsidR="00327715" w:rsidRPr="004C778C" w:rsidRDefault="00327715" w:rsidP="00327715">
            <w:pPr>
              <w:pStyle w:val="TAH"/>
            </w:pPr>
            <w:r w:rsidRPr="004C778C">
              <w:t>Test requirements for DC_3A_n5A Configuration</w:t>
            </w:r>
          </w:p>
        </w:tc>
      </w:tr>
      <w:tr w:rsidR="00327715" w:rsidRPr="004C778C" w14:paraId="7DF12C7E" w14:textId="77777777" w:rsidTr="00A226AE">
        <w:trPr>
          <w:trHeight w:val="43"/>
          <w:jc w:val="center"/>
        </w:trPr>
        <w:tc>
          <w:tcPr>
            <w:tcW w:w="2680" w:type="dxa"/>
            <w:shd w:val="clear" w:color="auto" w:fill="auto"/>
            <w:vAlign w:val="center"/>
          </w:tcPr>
          <w:p w14:paraId="5E434697" w14:textId="77777777" w:rsidR="00327715" w:rsidRPr="004C778C" w:rsidRDefault="00327715" w:rsidP="00327715">
            <w:pPr>
              <w:pStyle w:val="TAL"/>
              <w:rPr>
                <w:lang w:eastAsia="zh-CN"/>
              </w:rPr>
            </w:pPr>
            <w:r w:rsidRPr="004C778C">
              <w:rPr>
                <w:rFonts w:cs="Arial"/>
                <w:color w:val="000000"/>
              </w:rPr>
              <w:t>12 MHz ≤ f ≤ 30 MHz</w:t>
            </w:r>
          </w:p>
        </w:tc>
        <w:tc>
          <w:tcPr>
            <w:tcW w:w="1257" w:type="dxa"/>
            <w:gridSpan w:val="2"/>
            <w:shd w:val="clear" w:color="auto" w:fill="auto"/>
            <w:vAlign w:val="center"/>
          </w:tcPr>
          <w:p w14:paraId="55F7E745"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22703442" w14:textId="77777777" w:rsidR="00327715" w:rsidRPr="004C778C" w:rsidRDefault="00327715" w:rsidP="00327715">
            <w:pPr>
              <w:pStyle w:val="TAC"/>
            </w:pPr>
            <w:r w:rsidRPr="004C778C">
              <w:rPr>
                <w:rFonts w:cs="Arial"/>
                <w:color w:val="000000"/>
              </w:rPr>
              <w:t xml:space="preserve">10 kHz </w:t>
            </w:r>
          </w:p>
        </w:tc>
        <w:tc>
          <w:tcPr>
            <w:tcW w:w="1080" w:type="dxa"/>
            <w:shd w:val="clear" w:color="auto" w:fill="auto"/>
            <w:vAlign w:val="center"/>
            <w:hideMark/>
          </w:tcPr>
          <w:p w14:paraId="45919AEC" w14:textId="77777777" w:rsidR="00327715" w:rsidRPr="004C778C" w:rsidRDefault="00327715" w:rsidP="00327715">
            <w:pPr>
              <w:pStyle w:val="TAC"/>
            </w:pPr>
          </w:p>
        </w:tc>
      </w:tr>
      <w:tr w:rsidR="00327715" w:rsidRPr="004C778C" w14:paraId="2FF1E7A6" w14:textId="77777777" w:rsidTr="00A226AE">
        <w:trPr>
          <w:trHeight w:val="43"/>
          <w:jc w:val="center"/>
        </w:trPr>
        <w:tc>
          <w:tcPr>
            <w:tcW w:w="2680" w:type="dxa"/>
            <w:shd w:val="clear" w:color="auto" w:fill="auto"/>
            <w:vAlign w:val="center"/>
          </w:tcPr>
          <w:p w14:paraId="2844D908" w14:textId="77777777" w:rsidR="00327715" w:rsidRPr="004C778C" w:rsidRDefault="00327715" w:rsidP="00327715">
            <w:pPr>
              <w:pStyle w:val="TAL"/>
              <w:rPr>
                <w:lang w:eastAsia="zh-CN"/>
              </w:rPr>
            </w:pPr>
            <w:r w:rsidRPr="004C778C">
              <w:rPr>
                <w:rFonts w:cs="Arial"/>
                <w:color w:val="000000"/>
              </w:rPr>
              <w:t>30 MHz ≤ f ≤ 137 MHz</w:t>
            </w:r>
            <w:r w:rsidRPr="004C778C">
              <w:rPr>
                <w:rFonts w:cs="Arial"/>
                <w:color w:val="000000"/>
              </w:rPr>
              <w:br/>
              <w:t>861 MHz ≤ f ≤ 961 MHz</w:t>
            </w:r>
          </w:p>
        </w:tc>
        <w:tc>
          <w:tcPr>
            <w:tcW w:w="1257" w:type="dxa"/>
            <w:gridSpan w:val="2"/>
            <w:shd w:val="clear" w:color="auto" w:fill="auto"/>
            <w:vAlign w:val="center"/>
          </w:tcPr>
          <w:p w14:paraId="7446DA1A"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5D29FB40"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2E989DFE" w14:textId="77777777" w:rsidR="00327715" w:rsidRPr="004C778C" w:rsidRDefault="00327715" w:rsidP="00327715">
            <w:pPr>
              <w:pStyle w:val="TAC"/>
            </w:pPr>
          </w:p>
        </w:tc>
      </w:tr>
      <w:tr w:rsidR="00327715" w:rsidRPr="004C778C" w14:paraId="447B562B" w14:textId="77777777" w:rsidTr="00A226AE">
        <w:trPr>
          <w:trHeight w:val="43"/>
          <w:jc w:val="center"/>
        </w:trPr>
        <w:tc>
          <w:tcPr>
            <w:tcW w:w="2680" w:type="dxa"/>
            <w:shd w:val="clear" w:color="auto" w:fill="auto"/>
            <w:vAlign w:val="center"/>
          </w:tcPr>
          <w:p w14:paraId="6E50A4FE" w14:textId="77777777" w:rsidR="00327715" w:rsidRPr="004C778C" w:rsidRDefault="00327715" w:rsidP="00327715">
            <w:pPr>
              <w:pStyle w:val="TAL"/>
            </w:pPr>
            <w:r w:rsidRPr="004C778C">
              <w:rPr>
                <w:rFonts w:cs="Arial"/>
                <w:color w:val="000000"/>
              </w:rPr>
              <w:t>2534 MHz ≤ f ≤ 2746 MHz</w:t>
            </w:r>
            <w:r w:rsidRPr="004C778C">
              <w:rPr>
                <w:rFonts w:cs="Arial"/>
                <w:color w:val="000000"/>
              </w:rPr>
              <w:br/>
              <w:t>3358 MHz ≤ f ≤ 3483 MHz</w:t>
            </w:r>
            <w:r w:rsidRPr="004C778C">
              <w:rPr>
                <w:rFonts w:cs="Arial"/>
                <w:color w:val="000000"/>
              </w:rPr>
              <w:br/>
              <w:t>4244 MHz ≤ f ≤ 4419 MHz</w:t>
            </w:r>
          </w:p>
        </w:tc>
        <w:tc>
          <w:tcPr>
            <w:tcW w:w="1257" w:type="dxa"/>
            <w:gridSpan w:val="2"/>
            <w:shd w:val="clear" w:color="auto" w:fill="auto"/>
            <w:vAlign w:val="center"/>
          </w:tcPr>
          <w:p w14:paraId="26D68E60"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1020B426"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51ABBCEB" w14:textId="77777777" w:rsidR="00327715" w:rsidRPr="004C778C" w:rsidRDefault="00327715" w:rsidP="00327715">
            <w:pPr>
              <w:pStyle w:val="TAC"/>
            </w:pPr>
          </w:p>
        </w:tc>
      </w:tr>
      <w:tr w:rsidR="00327715" w:rsidRPr="004C778C" w14:paraId="49F0B88D"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AA57E72" w14:textId="77777777" w:rsidR="00327715" w:rsidRPr="004C778C" w:rsidRDefault="00327715" w:rsidP="00327715">
            <w:pPr>
              <w:pStyle w:val="TAH"/>
            </w:pPr>
            <w:r w:rsidRPr="004C778C">
              <w:t>Test requirements for DC_</w:t>
            </w:r>
            <w:r w:rsidRPr="004C778C">
              <w:rPr>
                <w:lang w:eastAsia="zh-CN"/>
              </w:rPr>
              <w:t>3</w:t>
            </w:r>
            <w:r w:rsidRPr="004C778C">
              <w:t>A_n7A Configuration</w:t>
            </w:r>
          </w:p>
        </w:tc>
      </w:tr>
      <w:tr w:rsidR="00327715" w:rsidRPr="004C778C" w14:paraId="3B10FE10"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E4CA99" w14:textId="77777777" w:rsidR="00327715" w:rsidRPr="004C778C" w:rsidRDefault="00327715" w:rsidP="00327715">
            <w:pPr>
              <w:pStyle w:val="TAL"/>
              <w:rPr>
                <w:lang w:eastAsia="zh-CN"/>
              </w:rPr>
            </w:pPr>
            <w:r w:rsidRPr="004C778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3D0D1A" w14:textId="77777777" w:rsidR="00327715" w:rsidRPr="004C778C" w:rsidRDefault="00327715" w:rsidP="00327715">
            <w:pPr>
              <w:pStyle w:val="TAC"/>
              <w:rPr>
                <w:lang w:eastAsia="zh-CN"/>
              </w:rPr>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2C56CA" w14:textId="77777777" w:rsidR="00327715" w:rsidRPr="004C778C" w:rsidRDefault="00327715" w:rsidP="00327715">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0A7400" w14:textId="77777777" w:rsidR="00327715" w:rsidRPr="004C778C" w:rsidRDefault="00327715" w:rsidP="00327715"/>
        </w:tc>
      </w:tr>
      <w:tr w:rsidR="00327715" w:rsidRPr="004C778C" w14:paraId="30325415"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EF9264" w14:textId="77777777" w:rsidR="00327715" w:rsidRPr="004C778C" w:rsidRDefault="00327715" w:rsidP="00327715">
            <w:pPr>
              <w:pStyle w:val="TAL"/>
            </w:pPr>
            <w:r w:rsidRPr="004C778C">
              <w:t>1000 MHz ≤ f ≤ 1070 MHz</w:t>
            </w:r>
          </w:p>
          <w:p w14:paraId="22CFD35B" w14:textId="77777777" w:rsidR="00327715" w:rsidRPr="004C778C" w:rsidRDefault="00327715" w:rsidP="00327715">
            <w:pPr>
              <w:pStyle w:val="TAL"/>
            </w:pPr>
            <w:r w:rsidRPr="004C778C">
              <w:t>3215 MHz ≤ f ≤ 3430 MHz</w:t>
            </w:r>
          </w:p>
          <w:p w14:paraId="19EC1969" w14:textId="77777777" w:rsidR="00327715" w:rsidRPr="004C778C" w:rsidRDefault="00327715" w:rsidP="00327715">
            <w:pPr>
              <w:pStyle w:val="TAL"/>
            </w:pPr>
            <w:r w:rsidRPr="004C778C">
              <w:t>4210 MHz ≤ f ≤ 4355 MHz</w:t>
            </w:r>
          </w:p>
          <w:p w14:paraId="11979256" w14:textId="77777777" w:rsidR="00327715" w:rsidRPr="004C778C" w:rsidRDefault="00327715" w:rsidP="00327715">
            <w:pPr>
              <w:pStyle w:val="TAL"/>
            </w:pPr>
            <w:r w:rsidRPr="004C778C">
              <w:t>5920 MHz ≤ f ≤ 6140 MHz</w:t>
            </w:r>
          </w:p>
          <w:p w14:paraId="7ED5A1C3" w14:textId="77777777" w:rsidR="00327715" w:rsidRPr="004C778C" w:rsidRDefault="00327715" w:rsidP="00327715">
            <w:pPr>
              <w:pStyle w:val="TAL"/>
            </w:pPr>
            <w:r w:rsidRPr="004C778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ABC2B4" w14:textId="77777777" w:rsidR="00327715" w:rsidRPr="004C778C" w:rsidRDefault="00327715" w:rsidP="00327715">
            <w:pPr>
              <w:pStyle w:val="TAC"/>
              <w:rPr>
                <w:lang w:eastAsia="zh-CN"/>
              </w:rPr>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595FD0" w14:textId="77777777" w:rsidR="00327715" w:rsidRPr="004C778C" w:rsidRDefault="00327715" w:rsidP="00327715">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BD8208" w14:textId="77777777" w:rsidR="00327715" w:rsidRPr="004C778C" w:rsidRDefault="00327715" w:rsidP="00327715"/>
        </w:tc>
      </w:tr>
      <w:tr w:rsidR="00327715" w:rsidRPr="004C778C" w14:paraId="7C029C3E" w14:textId="77777777" w:rsidTr="00A226AE">
        <w:trPr>
          <w:trHeight w:val="43"/>
          <w:jc w:val="center"/>
        </w:trPr>
        <w:tc>
          <w:tcPr>
            <w:tcW w:w="6740" w:type="dxa"/>
            <w:gridSpan w:val="6"/>
            <w:shd w:val="clear" w:color="auto" w:fill="auto"/>
            <w:vAlign w:val="center"/>
            <w:hideMark/>
          </w:tcPr>
          <w:p w14:paraId="15D0881E" w14:textId="77777777" w:rsidR="00327715" w:rsidRPr="004C778C" w:rsidRDefault="00327715" w:rsidP="00327715">
            <w:pPr>
              <w:pStyle w:val="TAH"/>
            </w:pPr>
            <w:r w:rsidRPr="004C778C">
              <w:t>Test requirements for DC_</w:t>
            </w:r>
            <w:r w:rsidRPr="004C778C">
              <w:rPr>
                <w:lang w:eastAsia="zh-CN"/>
              </w:rPr>
              <w:t>3</w:t>
            </w:r>
            <w:r w:rsidRPr="004C778C">
              <w:t>A_n28A Configuration</w:t>
            </w:r>
          </w:p>
        </w:tc>
      </w:tr>
      <w:tr w:rsidR="00327715" w:rsidRPr="004C778C" w14:paraId="77B1F87B" w14:textId="77777777" w:rsidTr="00A226AE">
        <w:trPr>
          <w:trHeight w:val="43"/>
          <w:jc w:val="center"/>
        </w:trPr>
        <w:tc>
          <w:tcPr>
            <w:tcW w:w="2680" w:type="dxa"/>
            <w:shd w:val="clear" w:color="auto" w:fill="auto"/>
            <w:vAlign w:val="center"/>
          </w:tcPr>
          <w:p w14:paraId="0B310351" w14:textId="77777777" w:rsidR="00327715" w:rsidRPr="004C778C" w:rsidRDefault="00327715" w:rsidP="00327715">
            <w:pPr>
              <w:pStyle w:val="TAL"/>
              <w:rPr>
                <w:lang w:eastAsia="zh-CN"/>
              </w:rPr>
            </w:pPr>
            <w:r w:rsidRPr="004C778C">
              <w:rPr>
                <w:rFonts w:cs="Arial"/>
                <w:color w:val="000000"/>
              </w:rPr>
              <w:t>214 MHz ≤ f ≤ 379 MHz</w:t>
            </w:r>
            <w:r w:rsidRPr="004C778C">
              <w:rPr>
                <w:rFonts w:cs="Arial"/>
                <w:color w:val="000000"/>
              </w:rPr>
              <w:br/>
              <w:t>962 MHz ≤ f ≤ 1000 MHz</w:t>
            </w:r>
          </w:p>
        </w:tc>
        <w:tc>
          <w:tcPr>
            <w:tcW w:w="1257" w:type="dxa"/>
            <w:gridSpan w:val="2"/>
            <w:shd w:val="clear" w:color="auto" w:fill="auto"/>
            <w:vAlign w:val="center"/>
          </w:tcPr>
          <w:p w14:paraId="7258F996"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5A6BF46A"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7A8C6956" w14:textId="77777777" w:rsidR="00327715" w:rsidRPr="004C778C" w:rsidRDefault="00327715" w:rsidP="00327715">
            <w:pPr>
              <w:pStyle w:val="TAC"/>
            </w:pPr>
          </w:p>
        </w:tc>
      </w:tr>
      <w:tr w:rsidR="00327715" w:rsidRPr="004C778C" w14:paraId="700F0E8F" w14:textId="77777777" w:rsidTr="00A226AE">
        <w:trPr>
          <w:trHeight w:val="43"/>
          <w:jc w:val="center"/>
        </w:trPr>
        <w:tc>
          <w:tcPr>
            <w:tcW w:w="2680" w:type="dxa"/>
            <w:shd w:val="clear" w:color="auto" w:fill="auto"/>
            <w:vAlign w:val="center"/>
          </w:tcPr>
          <w:p w14:paraId="01968AC9" w14:textId="77777777" w:rsidR="00327715" w:rsidRPr="004C778C" w:rsidRDefault="00327715" w:rsidP="00327715">
            <w:pPr>
              <w:pStyle w:val="TAL"/>
            </w:pPr>
            <w:r w:rsidRPr="004C778C">
              <w:rPr>
                <w:rFonts w:cs="Arial"/>
                <w:color w:val="000000"/>
              </w:rPr>
              <w:t>1000 MHz ≤ f ≤ 1082 MHz</w:t>
            </w:r>
            <w:r w:rsidRPr="004C778C">
              <w:rPr>
                <w:rFonts w:cs="Arial"/>
                <w:color w:val="000000"/>
              </w:rPr>
              <w:br/>
              <w:t>2413 MHz ≤ f ≤ 2533 MHz</w:t>
            </w:r>
            <w:r w:rsidRPr="004C778C">
              <w:rPr>
                <w:rFonts w:cs="Arial"/>
                <w:color w:val="000000"/>
              </w:rPr>
              <w:br/>
              <w:t>2672 MHz ≤ f ≤ 2867 MHz</w:t>
            </w:r>
            <w:r w:rsidRPr="004C778C">
              <w:rPr>
                <w:rFonts w:cs="Arial"/>
                <w:color w:val="000000"/>
              </w:rPr>
              <w:br/>
              <w:t>3116 MHz ≤ f ≤ 3281 MHz</w:t>
            </w:r>
            <w:r w:rsidRPr="004C778C">
              <w:rPr>
                <w:rFonts w:cs="Arial"/>
                <w:color w:val="000000"/>
              </w:rPr>
              <w:br/>
              <w:t>4123 MHz ≤ f ≤ 4318 MHz</w:t>
            </w:r>
          </w:p>
        </w:tc>
        <w:tc>
          <w:tcPr>
            <w:tcW w:w="1257" w:type="dxa"/>
            <w:gridSpan w:val="2"/>
            <w:shd w:val="clear" w:color="auto" w:fill="auto"/>
            <w:vAlign w:val="center"/>
          </w:tcPr>
          <w:p w14:paraId="0756FD7E"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2F476E4B"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625EF5F8" w14:textId="77777777" w:rsidR="00327715" w:rsidRPr="004C778C" w:rsidRDefault="00327715" w:rsidP="00327715">
            <w:pPr>
              <w:pStyle w:val="TAC"/>
            </w:pPr>
          </w:p>
        </w:tc>
      </w:tr>
      <w:tr w:rsidR="00327715" w:rsidRPr="004C778C" w14:paraId="1BEB968B" w14:textId="77777777" w:rsidTr="00A226AE">
        <w:trPr>
          <w:trHeight w:val="43"/>
          <w:jc w:val="center"/>
        </w:trPr>
        <w:tc>
          <w:tcPr>
            <w:tcW w:w="6740" w:type="dxa"/>
            <w:gridSpan w:val="6"/>
            <w:shd w:val="clear" w:color="auto" w:fill="auto"/>
            <w:vAlign w:val="center"/>
          </w:tcPr>
          <w:p w14:paraId="0CAE75D8" w14:textId="77777777" w:rsidR="00327715" w:rsidRPr="004C778C" w:rsidRDefault="00327715" w:rsidP="00327715">
            <w:pPr>
              <w:pStyle w:val="TAH"/>
            </w:pPr>
            <w:r w:rsidRPr="004C778C">
              <w:t>Test requirements for DC_3A_n41A Configuration</w:t>
            </w:r>
          </w:p>
        </w:tc>
      </w:tr>
      <w:tr w:rsidR="00327715" w:rsidRPr="004C778C" w14:paraId="1C05428F" w14:textId="77777777" w:rsidTr="00A226AE">
        <w:trPr>
          <w:trHeight w:val="43"/>
          <w:jc w:val="center"/>
        </w:trPr>
        <w:tc>
          <w:tcPr>
            <w:tcW w:w="2689" w:type="dxa"/>
            <w:gridSpan w:val="2"/>
            <w:shd w:val="clear" w:color="auto" w:fill="auto"/>
            <w:vAlign w:val="center"/>
          </w:tcPr>
          <w:p w14:paraId="37FB1961" w14:textId="77777777" w:rsidR="00327715" w:rsidRPr="004C778C" w:rsidRDefault="00327715" w:rsidP="00327715">
            <w:pPr>
              <w:pStyle w:val="TAL"/>
              <w:rPr>
                <w:rFonts w:cs="Arial"/>
                <w:color w:val="000000"/>
              </w:rPr>
            </w:pPr>
            <w:r w:rsidRPr="004C778C">
              <w:t>711 MHz ≤ f &lt; 1000 MHz</w:t>
            </w:r>
          </w:p>
        </w:tc>
        <w:tc>
          <w:tcPr>
            <w:tcW w:w="1248" w:type="dxa"/>
            <w:shd w:val="clear" w:color="auto" w:fill="auto"/>
            <w:vAlign w:val="center"/>
          </w:tcPr>
          <w:p w14:paraId="370971A2" w14:textId="77777777" w:rsidR="00327715" w:rsidRPr="004C778C" w:rsidRDefault="00327715" w:rsidP="00327715">
            <w:pPr>
              <w:pStyle w:val="TAC"/>
              <w:rPr>
                <w:rFonts w:cs="Arial"/>
                <w:color w:val="000000"/>
              </w:rPr>
            </w:pPr>
            <w:r w:rsidRPr="004C778C">
              <w:t>-36 dBm</w:t>
            </w:r>
          </w:p>
        </w:tc>
        <w:tc>
          <w:tcPr>
            <w:tcW w:w="1701" w:type="dxa"/>
            <w:shd w:val="clear" w:color="auto" w:fill="auto"/>
            <w:vAlign w:val="center"/>
          </w:tcPr>
          <w:p w14:paraId="00593410" w14:textId="77777777" w:rsidR="00327715" w:rsidRPr="004C778C" w:rsidRDefault="00327715" w:rsidP="00327715">
            <w:pPr>
              <w:pStyle w:val="TAC"/>
              <w:rPr>
                <w:rFonts w:cs="Arial"/>
                <w:color w:val="000000"/>
              </w:rPr>
            </w:pPr>
            <w:r w:rsidRPr="004C778C">
              <w:t>100 kHz</w:t>
            </w:r>
          </w:p>
        </w:tc>
        <w:tc>
          <w:tcPr>
            <w:tcW w:w="1102" w:type="dxa"/>
            <w:gridSpan w:val="2"/>
            <w:shd w:val="clear" w:color="auto" w:fill="auto"/>
            <w:vAlign w:val="center"/>
          </w:tcPr>
          <w:p w14:paraId="792F05FA" w14:textId="77777777" w:rsidR="00327715" w:rsidRPr="004C778C" w:rsidRDefault="00327715" w:rsidP="00327715">
            <w:pPr>
              <w:pStyle w:val="TAC"/>
            </w:pPr>
          </w:p>
        </w:tc>
      </w:tr>
      <w:tr w:rsidR="00327715" w:rsidRPr="004C778C" w14:paraId="7CB07D62" w14:textId="77777777" w:rsidTr="00A226AE">
        <w:trPr>
          <w:trHeight w:val="43"/>
          <w:jc w:val="center"/>
        </w:trPr>
        <w:tc>
          <w:tcPr>
            <w:tcW w:w="2689" w:type="dxa"/>
            <w:gridSpan w:val="2"/>
            <w:shd w:val="clear" w:color="auto" w:fill="auto"/>
            <w:vAlign w:val="center"/>
          </w:tcPr>
          <w:p w14:paraId="10D717AF" w14:textId="77777777" w:rsidR="00327715" w:rsidRPr="004C778C" w:rsidRDefault="00327715" w:rsidP="00327715">
            <w:pPr>
              <w:pStyle w:val="TAL"/>
              <w:rPr>
                <w:rFonts w:cs="Arial"/>
                <w:color w:val="000000"/>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26B43CBD" w14:textId="77777777" w:rsidR="00327715" w:rsidRPr="004C778C" w:rsidRDefault="00327715" w:rsidP="00327715">
            <w:pPr>
              <w:pStyle w:val="TAC"/>
              <w:rPr>
                <w:rFonts w:cs="Arial"/>
                <w:color w:val="000000"/>
              </w:rPr>
            </w:pPr>
            <w:r w:rsidRPr="004C778C">
              <w:t>-30 dBm</w:t>
            </w:r>
          </w:p>
        </w:tc>
        <w:tc>
          <w:tcPr>
            <w:tcW w:w="1701" w:type="dxa"/>
            <w:shd w:val="clear" w:color="auto" w:fill="auto"/>
            <w:vAlign w:val="center"/>
          </w:tcPr>
          <w:p w14:paraId="6B8ADFEC" w14:textId="77777777" w:rsidR="00327715" w:rsidRPr="004C778C" w:rsidRDefault="00327715" w:rsidP="00327715">
            <w:pPr>
              <w:pStyle w:val="TAC"/>
              <w:rPr>
                <w:rFonts w:cs="Arial"/>
                <w:color w:val="000000"/>
              </w:rPr>
            </w:pPr>
            <w:r w:rsidRPr="004C778C">
              <w:t>1 MHz</w:t>
            </w:r>
          </w:p>
        </w:tc>
        <w:tc>
          <w:tcPr>
            <w:tcW w:w="1102" w:type="dxa"/>
            <w:gridSpan w:val="2"/>
            <w:shd w:val="clear" w:color="auto" w:fill="auto"/>
            <w:vAlign w:val="center"/>
          </w:tcPr>
          <w:p w14:paraId="49BD4297" w14:textId="77777777" w:rsidR="00327715" w:rsidRPr="004C778C" w:rsidRDefault="00327715" w:rsidP="00327715">
            <w:pPr>
              <w:pStyle w:val="TAC"/>
            </w:pPr>
            <w:r w:rsidRPr="004C778C">
              <w:t>2</w:t>
            </w:r>
          </w:p>
        </w:tc>
      </w:tr>
      <w:tr w:rsidR="00327715" w:rsidRPr="004C778C" w14:paraId="3A55A759" w14:textId="77777777" w:rsidTr="00A226AE">
        <w:trPr>
          <w:trHeight w:val="43"/>
          <w:jc w:val="center"/>
        </w:trPr>
        <w:tc>
          <w:tcPr>
            <w:tcW w:w="2689" w:type="dxa"/>
            <w:gridSpan w:val="2"/>
            <w:shd w:val="clear" w:color="auto" w:fill="auto"/>
            <w:vAlign w:val="center"/>
          </w:tcPr>
          <w:p w14:paraId="19C71356" w14:textId="77777777" w:rsidR="00327715" w:rsidRPr="004C778C" w:rsidRDefault="00327715" w:rsidP="00327715">
            <w:pPr>
              <w:pStyle w:val="TAL"/>
              <w:rPr>
                <w:rFonts w:cs="Arial"/>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053D921A" w14:textId="77777777" w:rsidR="00327715" w:rsidRPr="004C778C" w:rsidRDefault="00327715" w:rsidP="00327715">
            <w:pPr>
              <w:pStyle w:val="TAC"/>
            </w:pPr>
            <w:r w:rsidRPr="004C778C">
              <w:t>-25 dBm</w:t>
            </w:r>
          </w:p>
        </w:tc>
        <w:tc>
          <w:tcPr>
            <w:tcW w:w="1701" w:type="dxa"/>
            <w:shd w:val="clear" w:color="auto" w:fill="auto"/>
            <w:vAlign w:val="center"/>
          </w:tcPr>
          <w:p w14:paraId="261AAA57" w14:textId="77777777" w:rsidR="00327715" w:rsidRPr="004C778C" w:rsidRDefault="00327715" w:rsidP="00327715">
            <w:pPr>
              <w:pStyle w:val="TAC"/>
            </w:pPr>
            <w:r w:rsidRPr="004C778C">
              <w:t>1 MHz</w:t>
            </w:r>
          </w:p>
        </w:tc>
        <w:tc>
          <w:tcPr>
            <w:tcW w:w="1102" w:type="dxa"/>
            <w:gridSpan w:val="2"/>
            <w:shd w:val="clear" w:color="auto" w:fill="auto"/>
            <w:vAlign w:val="center"/>
          </w:tcPr>
          <w:p w14:paraId="68059C9A" w14:textId="77777777" w:rsidR="00327715" w:rsidRPr="004C778C" w:rsidRDefault="00327715" w:rsidP="00327715">
            <w:pPr>
              <w:pStyle w:val="TAC"/>
            </w:pPr>
            <w:r w:rsidRPr="004C778C">
              <w:rPr>
                <w:lang w:eastAsia="ja-JP"/>
              </w:rPr>
              <w:t>1</w:t>
            </w:r>
          </w:p>
        </w:tc>
      </w:tr>
      <w:tr w:rsidR="00327715" w:rsidRPr="004C778C" w14:paraId="77538EE6" w14:textId="77777777" w:rsidTr="00A226AE">
        <w:trPr>
          <w:trHeight w:val="43"/>
          <w:jc w:val="center"/>
        </w:trPr>
        <w:tc>
          <w:tcPr>
            <w:tcW w:w="6740" w:type="dxa"/>
            <w:gridSpan w:val="6"/>
            <w:shd w:val="clear" w:color="auto" w:fill="auto"/>
            <w:vAlign w:val="center"/>
            <w:hideMark/>
          </w:tcPr>
          <w:p w14:paraId="0301CE4A" w14:textId="77777777" w:rsidR="00327715" w:rsidRPr="004C778C" w:rsidRDefault="00327715" w:rsidP="00327715">
            <w:pPr>
              <w:pStyle w:val="TAH"/>
            </w:pPr>
            <w:r w:rsidRPr="004C778C">
              <w:t>Test requirements for DC_</w:t>
            </w:r>
            <w:r w:rsidRPr="004C778C">
              <w:rPr>
                <w:lang w:eastAsia="zh-CN"/>
              </w:rPr>
              <w:t>3</w:t>
            </w:r>
            <w:r w:rsidRPr="004C778C">
              <w:t>A_n77A Configuration</w:t>
            </w:r>
          </w:p>
        </w:tc>
      </w:tr>
      <w:tr w:rsidR="00327715" w:rsidRPr="004C778C" w14:paraId="2984434D" w14:textId="77777777" w:rsidTr="00A226AE">
        <w:trPr>
          <w:trHeight w:val="43"/>
          <w:jc w:val="center"/>
        </w:trPr>
        <w:tc>
          <w:tcPr>
            <w:tcW w:w="2680" w:type="dxa"/>
            <w:shd w:val="clear" w:color="auto" w:fill="auto"/>
            <w:vAlign w:val="center"/>
          </w:tcPr>
          <w:p w14:paraId="5B9DF93A" w14:textId="77777777" w:rsidR="00327715" w:rsidRPr="004C778C" w:rsidRDefault="00327715" w:rsidP="00327715">
            <w:pPr>
              <w:pStyle w:val="TAL"/>
              <w:rPr>
                <w:lang w:eastAsia="zh-CN"/>
              </w:rPr>
            </w:pPr>
            <w:r w:rsidRPr="004C778C">
              <w:rPr>
                <w:rFonts w:cs="Arial"/>
                <w:color w:val="000000"/>
              </w:rPr>
              <w:t>270 MHz ≤ f ≤ 780 MHz</w:t>
            </w:r>
          </w:p>
        </w:tc>
        <w:tc>
          <w:tcPr>
            <w:tcW w:w="1257" w:type="dxa"/>
            <w:gridSpan w:val="2"/>
            <w:shd w:val="clear" w:color="auto" w:fill="auto"/>
            <w:vAlign w:val="center"/>
          </w:tcPr>
          <w:p w14:paraId="566F1796"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7EE8B672"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40AC3544" w14:textId="77777777" w:rsidR="00327715" w:rsidRPr="004C778C" w:rsidRDefault="00327715" w:rsidP="00327715">
            <w:pPr>
              <w:pStyle w:val="TAC"/>
            </w:pPr>
          </w:p>
        </w:tc>
      </w:tr>
      <w:tr w:rsidR="00327715" w:rsidRPr="004C778C" w14:paraId="7BD938FA" w14:textId="77777777" w:rsidTr="00A226AE">
        <w:trPr>
          <w:trHeight w:val="43"/>
          <w:jc w:val="center"/>
        </w:trPr>
        <w:tc>
          <w:tcPr>
            <w:tcW w:w="2680" w:type="dxa"/>
            <w:shd w:val="clear" w:color="auto" w:fill="auto"/>
            <w:vAlign w:val="center"/>
          </w:tcPr>
          <w:p w14:paraId="5216B365" w14:textId="77777777" w:rsidR="00327715" w:rsidRPr="004C778C" w:rsidRDefault="00327715" w:rsidP="00327715">
            <w:pPr>
              <w:pStyle w:val="TAL"/>
            </w:pPr>
            <w:r w:rsidRPr="004C778C">
              <w:rPr>
                <w:rFonts w:cs="Arial"/>
                <w:color w:val="000000"/>
              </w:rPr>
              <w:t>1515 MHz ≤ f ≤ 2490 MHz</w:t>
            </w:r>
            <w:r w:rsidRPr="004C778C">
              <w:rPr>
                <w:rFonts w:cs="Arial"/>
                <w:color w:val="000000"/>
              </w:rPr>
              <w:br/>
              <w:t>4815 MHz ≤ f ≤ 6690 MHz</w:t>
            </w:r>
            <w:r w:rsidRPr="004C778C">
              <w:rPr>
                <w:rFonts w:cs="Arial"/>
                <w:color w:val="000000"/>
              </w:rPr>
              <w:br/>
              <w:t>6720 MHz ≤ f ≤ 7770 MHz</w:t>
            </w:r>
            <w:r w:rsidRPr="004C778C">
              <w:rPr>
                <w:rFonts w:cs="Arial"/>
                <w:color w:val="000000"/>
              </w:rPr>
              <w:br/>
              <w:t>8310 MHz ≤ f ≤ 10185 MHz</w:t>
            </w:r>
          </w:p>
        </w:tc>
        <w:tc>
          <w:tcPr>
            <w:tcW w:w="1257" w:type="dxa"/>
            <w:gridSpan w:val="2"/>
            <w:shd w:val="clear" w:color="auto" w:fill="auto"/>
            <w:vAlign w:val="center"/>
          </w:tcPr>
          <w:p w14:paraId="4BECFC0A"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5D8DD702"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257E5D97" w14:textId="77777777" w:rsidR="00327715" w:rsidRPr="004C778C" w:rsidRDefault="00327715" w:rsidP="00327715">
            <w:pPr>
              <w:pStyle w:val="TAC"/>
            </w:pPr>
          </w:p>
        </w:tc>
      </w:tr>
      <w:tr w:rsidR="00327715" w:rsidRPr="004C778C" w14:paraId="5CDDF757" w14:textId="77777777" w:rsidTr="00A226AE">
        <w:trPr>
          <w:trHeight w:val="43"/>
          <w:jc w:val="center"/>
        </w:trPr>
        <w:tc>
          <w:tcPr>
            <w:tcW w:w="6740" w:type="dxa"/>
            <w:gridSpan w:val="6"/>
            <w:shd w:val="clear" w:color="auto" w:fill="auto"/>
            <w:vAlign w:val="center"/>
          </w:tcPr>
          <w:p w14:paraId="576BC7D4" w14:textId="77777777" w:rsidR="00327715" w:rsidRPr="004C778C" w:rsidRDefault="00327715" w:rsidP="00327715">
            <w:pPr>
              <w:pStyle w:val="TAH"/>
            </w:pPr>
            <w:r w:rsidRPr="004C778C">
              <w:t>Test requirements for DC_</w:t>
            </w:r>
            <w:r w:rsidRPr="004C778C">
              <w:rPr>
                <w:lang w:eastAsia="zh-CN"/>
              </w:rPr>
              <w:t>3</w:t>
            </w:r>
            <w:r w:rsidRPr="004C778C">
              <w:t>A_n78A Configuration</w:t>
            </w:r>
          </w:p>
        </w:tc>
      </w:tr>
      <w:tr w:rsidR="00327715" w:rsidRPr="004C778C" w14:paraId="444B53E9" w14:textId="77777777" w:rsidTr="00A226AE">
        <w:trPr>
          <w:trHeight w:val="43"/>
          <w:jc w:val="center"/>
        </w:trPr>
        <w:tc>
          <w:tcPr>
            <w:tcW w:w="2689" w:type="dxa"/>
            <w:gridSpan w:val="2"/>
            <w:shd w:val="clear" w:color="auto" w:fill="auto"/>
            <w:vAlign w:val="center"/>
          </w:tcPr>
          <w:p w14:paraId="4A66B0F4" w14:textId="77777777" w:rsidR="00327715" w:rsidRPr="004C778C" w:rsidRDefault="00327715" w:rsidP="00327715">
            <w:pPr>
              <w:pStyle w:val="TAL"/>
              <w:rPr>
                <w:rFonts w:cs="Arial"/>
                <w:color w:val="000000"/>
              </w:rPr>
            </w:pPr>
            <w:r w:rsidRPr="004C778C">
              <w:t>270 MHz ≤ f ≤ 380 MHz</w:t>
            </w:r>
          </w:p>
        </w:tc>
        <w:tc>
          <w:tcPr>
            <w:tcW w:w="1248" w:type="dxa"/>
            <w:shd w:val="clear" w:color="auto" w:fill="auto"/>
            <w:vAlign w:val="center"/>
          </w:tcPr>
          <w:p w14:paraId="609F4D24" w14:textId="77777777" w:rsidR="00327715" w:rsidRPr="004C778C" w:rsidRDefault="00327715" w:rsidP="00327715">
            <w:pPr>
              <w:pStyle w:val="TAC"/>
              <w:rPr>
                <w:rFonts w:cs="Arial"/>
                <w:color w:val="000000"/>
              </w:rPr>
            </w:pPr>
            <w:r w:rsidRPr="004C778C">
              <w:t>-36 dBm</w:t>
            </w:r>
          </w:p>
        </w:tc>
        <w:tc>
          <w:tcPr>
            <w:tcW w:w="1701" w:type="dxa"/>
            <w:shd w:val="clear" w:color="auto" w:fill="auto"/>
            <w:vAlign w:val="center"/>
          </w:tcPr>
          <w:p w14:paraId="5A5F4960" w14:textId="77777777" w:rsidR="00327715" w:rsidRPr="004C778C" w:rsidRDefault="00327715" w:rsidP="00327715">
            <w:pPr>
              <w:pStyle w:val="TAC"/>
              <w:rPr>
                <w:rFonts w:cs="Arial"/>
                <w:color w:val="000000"/>
              </w:rPr>
            </w:pPr>
            <w:r w:rsidRPr="004C778C">
              <w:t>100 kHz</w:t>
            </w:r>
          </w:p>
        </w:tc>
        <w:tc>
          <w:tcPr>
            <w:tcW w:w="1102" w:type="dxa"/>
            <w:gridSpan w:val="2"/>
            <w:shd w:val="clear" w:color="auto" w:fill="auto"/>
            <w:vAlign w:val="center"/>
          </w:tcPr>
          <w:p w14:paraId="148EC5EA" w14:textId="77777777" w:rsidR="00327715" w:rsidRPr="004C778C" w:rsidRDefault="00327715" w:rsidP="00327715">
            <w:pPr>
              <w:pStyle w:val="TAC"/>
            </w:pPr>
          </w:p>
        </w:tc>
      </w:tr>
      <w:tr w:rsidR="00327715" w:rsidRPr="004C778C" w14:paraId="0FC5ABC5" w14:textId="77777777" w:rsidTr="00A226AE">
        <w:trPr>
          <w:trHeight w:val="43"/>
          <w:jc w:val="center"/>
        </w:trPr>
        <w:tc>
          <w:tcPr>
            <w:tcW w:w="2689" w:type="dxa"/>
            <w:gridSpan w:val="2"/>
            <w:shd w:val="clear" w:color="auto" w:fill="auto"/>
            <w:vAlign w:val="center"/>
          </w:tcPr>
          <w:p w14:paraId="18DEEA70" w14:textId="77777777" w:rsidR="00327715" w:rsidRPr="004C778C" w:rsidRDefault="00327715" w:rsidP="00327715">
            <w:pPr>
              <w:pStyle w:val="TAL"/>
              <w:rPr>
                <w:rFonts w:cs="Arial"/>
                <w:color w:val="000000"/>
              </w:rPr>
            </w:pPr>
            <w:r w:rsidRPr="004C778C">
              <w:t>1515 MHz ≤ f ≤ 2090 MHz</w:t>
            </w:r>
            <w:r w:rsidRPr="004C778C">
              <w:br/>
              <w:t>4815 MHz ≤ f ≤ 5890 MHz</w:t>
            </w:r>
            <w:r w:rsidRPr="004C778C">
              <w:br/>
              <w:t>6720 MHz ≤ f ≤ 7370 MHz</w:t>
            </w:r>
            <w:r w:rsidRPr="004C778C">
              <w:br/>
              <w:t>8310 MHz ≤ f ≤ 9385 MHz</w:t>
            </w:r>
          </w:p>
        </w:tc>
        <w:tc>
          <w:tcPr>
            <w:tcW w:w="1248" w:type="dxa"/>
            <w:shd w:val="clear" w:color="auto" w:fill="auto"/>
            <w:vAlign w:val="center"/>
          </w:tcPr>
          <w:p w14:paraId="3AD48788" w14:textId="77777777" w:rsidR="00327715" w:rsidRPr="004C778C" w:rsidRDefault="00327715" w:rsidP="00327715">
            <w:pPr>
              <w:pStyle w:val="TAC"/>
              <w:rPr>
                <w:rFonts w:cs="Arial"/>
                <w:color w:val="000000"/>
              </w:rPr>
            </w:pPr>
            <w:r w:rsidRPr="004C778C">
              <w:t>-30 dBm</w:t>
            </w:r>
          </w:p>
        </w:tc>
        <w:tc>
          <w:tcPr>
            <w:tcW w:w="1701" w:type="dxa"/>
            <w:shd w:val="clear" w:color="auto" w:fill="auto"/>
            <w:vAlign w:val="center"/>
          </w:tcPr>
          <w:p w14:paraId="066032C5" w14:textId="77777777" w:rsidR="00327715" w:rsidRPr="004C778C" w:rsidRDefault="00327715" w:rsidP="00327715">
            <w:pPr>
              <w:pStyle w:val="TAC"/>
              <w:rPr>
                <w:rFonts w:cs="Arial"/>
                <w:color w:val="000000"/>
              </w:rPr>
            </w:pPr>
            <w:r w:rsidRPr="004C778C">
              <w:t>1 MHz</w:t>
            </w:r>
          </w:p>
        </w:tc>
        <w:tc>
          <w:tcPr>
            <w:tcW w:w="1102" w:type="dxa"/>
            <w:gridSpan w:val="2"/>
            <w:shd w:val="clear" w:color="auto" w:fill="auto"/>
            <w:vAlign w:val="center"/>
          </w:tcPr>
          <w:p w14:paraId="3388522F" w14:textId="77777777" w:rsidR="00327715" w:rsidRPr="004C778C" w:rsidRDefault="00327715" w:rsidP="00327715">
            <w:pPr>
              <w:pStyle w:val="TAC"/>
            </w:pPr>
          </w:p>
        </w:tc>
      </w:tr>
      <w:tr w:rsidR="00327715" w:rsidRPr="004C778C" w14:paraId="25364532"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5B5E1D" w14:textId="77777777" w:rsidR="00327715" w:rsidRPr="004C778C" w:rsidRDefault="00327715" w:rsidP="00327715">
            <w:pPr>
              <w:pStyle w:val="TAH"/>
            </w:pPr>
            <w:r w:rsidRPr="004C778C">
              <w:t>Test requirements for DC_</w:t>
            </w:r>
            <w:r w:rsidRPr="004C778C">
              <w:rPr>
                <w:lang w:eastAsia="zh-CN"/>
              </w:rPr>
              <w:t>3</w:t>
            </w:r>
            <w:r w:rsidRPr="004C778C">
              <w:t>A_n79A Configuration</w:t>
            </w:r>
          </w:p>
        </w:tc>
      </w:tr>
      <w:tr w:rsidR="00327715" w:rsidRPr="004C778C" w14:paraId="448F5DD5"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094DA8" w14:textId="77777777" w:rsidR="00327715" w:rsidRPr="004C778C" w:rsidRDefault="00327715" w:rsidP="00327715">
            <w:pPr>
              <w:pStyle w:val="TAL"/>
              <w:rPr>
                <w:lang w:eastAsia="zh-CN"/>
              </w:rPr>
            </w:pPr>
            <w:r w:rsidRPr="004C778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F4EC3D" w14:textId="77777777" w:rsidR="00327715" w:rsidRPr="004C778C" w:rsidRDefault="00327715" w:rsidP="00327715">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017C192" w14:textId="77777777" w:rsidR="00327715" w:rsidRPr="004C778C" w:rsidRDefault="00327715" w:rsidP="00327715">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69B69B" w14:textId="77777777" w:rsidR="00327715" w:rsidRPr="004C778C" w:rsidRDefault="00327715" w:rsidP="00327715"/>
        </w:tc>
      </w:tr>
      <w:tr w:rsidR="00327715" w:rsidRPr="004C778C" w14:paraId="28B9576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0F823B" w14:textId="77777777" w:rsidR="00327715" w:rsidRPr="004C778C" w:rsidRDefault="00327715" w:rsidP="00327715">
            <w:pPr>
              <w:pStyle w:val="TAL"/>
            </w:pPr>
            <w:r w:rsidRPr="004C778C">
              <w:rPr>
                <w:rFonts w:cs="Arial"/>
                <w:color w:val="000000"/>
              </w:rPr>
              <w:lastRenderedPageBreak/>
              <w:t>1000 MHz ≤ f ≤ 1580 MHz</w:t>
            </w:r>
            <w:r w:rsidRPr="004C778C">
              <w:rPr>
                <w:rFonts w:cs="Arial"/>
                <w:color w:val="000000"/>
              </w:rPr>
              <w:br/>
              <w:t>2615 MHz ≤ f ≤ 3290 MHz</w:t>
            </w:r>
            <w:r w:rsidRPr="004C778C">
              <w:rPr>
                <w:rFonts w:cs="Arial"/>
                <w:color w:val="000000"/>
              </w:rPr>
              <w:br/>
              <w:t>6110 MHz ≤ f ≤ 6785 MHz</w:t>
            </w:r>
            <w:r w:rsidRPr="004C778C">
              <w:rPr>
                <w:rFonts w:cs="Arial"/>
                <w:color w:val="000000"/>
              </w:rPr>
              <w:br/>
              <w:t>7015 MHz ≤ f ≤ 8570 MHz</w:t>
            </w:r>
            <w:r w:rsidRPr="004C778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3E0B6" w14:textId="77777777" w:rsidR="00327715" w:rsidRPr="004C778C" w:rsidRDefault="00327715" w:rsidP="00327715">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D06057" w14:textId="77777777" w:rsidR="00327715" w:rsidRPr="004C778C" w:rsidRDefault="00327715" w:rsidP="00327715">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0CA240" w14:textId="77777777" w:rsidR="00327715" w:rsidRPr="004C778C" w:rsidRDefault="00327715" w:rsidP="00327715"/>
        </w:tc>
      </w:tr>
      <w:tr w:rsidR="00327715" w:rsidRPr="004C778C" w14:paraId="3A05530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59EDD1" w14:textId="77777777" w:rsidR="00327715" w:rsidRPr="004C778C" w:rsidRDefault="00327715" w:rsidP="00327715">
            <w:pPr>
              <w:pStyle w:val="TAC"/>
              <w:rPr>
                <w:b/>
                <w:bCs/>
              </w:rPr>
            </w:pPr>
            <w:r w:rsidRPr="004C778C">
              <w:rPr>
                <w:b/>
                <w:bCs/>
              </w:rPr>
              <w:t>Test requirements for DC_5A_n2A Configuration</w:t>
            </w:r>
          </w:p>
        </w:tc>
      </w:tr>
      <w:tr w:rsidR="00327715" w:rsidRPr="004C778C" w14:paraId="1E20A09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94E0C4D" w14:textId="77777777" w:rsidR="00327715" w:rsidRPr="004C778C" w:rsidRDefault="00327715" w:rsidP="00327715">
            <w:pPr>
              <w:pStyle w:val="TAL"/>
            </w:pPr>
            <w:r w:rsidRPr="004C778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3AD5FE" w14:textId="77777777" w:rsidR="00327715" w:rsidRPr="004C778C" w:rsidRDefault="00327715" w:rsidP="00327715">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303A07" w14:textId="77777777" w:rsidR="00327715" w:rsidRPr="004C778C" w:rsidRDefault="00327715" w:rsidP="00327715">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2F06B1" w14:textId="77777777" w:rsidR="00327715" w:rsidRPr="004C778C" w:rsidRDefault="00327715" w:rsidP="00327715">
            <w:pPr>
              <w:pStyle w:val="TAC"/>
            </w:pPr>
          </w:p>
        </w:tc>
      </w:tr>
      <w:tr w:rsidR="00327715" w:rsidRPr="004C778C" w14:paraId="5672031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BCECEF" w14:textId="77777777" w:rsidR="00327715" w:rsidRPr="004C778C" w:rsidRDefault="00327715" w:rsidP="00327715">
            <w:pPr>
              <w:pStyle w:val="TAH"/>
              <w:jc w:val="left"/>
              <w:rPr>
                <w:b w:val="0"/>
                <w:bCs/>
              </w:rPr>
            </w:pPr>
            <w:r w:rsidRPr="004C778C">
              <w:rPr>
                <w:b w:val="0"/>
                <w:bCs/>
              </w:rPr>
              <w:t>1001 MHz ≤ f ≤ 1086 MHz</w:t>
            </w:r>
          </w:p>
          <w:p w14:paraId="3EDA7C3E" w14:textId="77777777" w:rsidR="00327715" w:rsidRPr="004C778C" w:rsidRDefault="00327715" w:rsidP="00327715">
            <w:pPr>
              <w:pStyle w:val="TAH"/>
              <w:jc w:val="left"/>
              <w:rPr>
                <w:b w:val="0"/>
                <w:bCs/>
              </w:rPr>
            </w:pPr>
            <w:r w:rsidRPr="004C778C">
              <w:rPr>
                <w:b w:val="0"/>
                <w:bCs/>
              </w:rPr>
              <w:t>2674 MHz ≤ f ≤ 2759 MHz</w:t>
            </w:r>
          </w:p>
          <w:p w14:paraId="5EDD342F" w14:textId="77777777" w:rsidR="00327715" w:rsidRPr="004C778C" w:rsidRDefault="00327715" w:rsidP="00327715">
            <w:pPr>
              <w:pStyle w:val="TAH"/>
              <w:jc w:val="left"/>
              <w:rPr>
                <w:b w:val="0"/>
                <w:bCs/>
              </w:rPr>
            </w:pPr>
            <w:r w:rsidRPr="004C778C">
              <w:rPr>
                <w:b w:val="0"/>
                <w:bCs/>
              </w:rPr>
              <w:t>2851 MHz ≤ f ≤ 2996 MHz</w:t>
            </w:r>
          </w:p>
          <w:p w14:paraId="6727CADC" w14:textId="77777777" w:rsidR="00327715" w:rsidRPr="004C778C" w:rsidRDefault="00327715" w:rsidP="00327715">
            <w:pPr>
              <w:pStyle w:val="TAH"/>
              <w:jc w:val="left"/>
              <w:rPr>
                <w:b w:val="0"/>
                <w:bCs/>
              </w:rPr>
            </w:pPr>
            <w:r w:rsidRPr="004C778C">
              <w:rPr>
                <w:b w:val="0"/>
                <w:bCs/>
              </w:rPr>
              <w:t>3498 MHz ≤ f ≤ 3608 MHz</w:t>
            </w:r>
          </w:p>
          <w:p w14:paraId="7C9E4750" w14:textId="77777777" w:rsidR="00327715" w:rsidRPr="004C778C" w:rsidRDefault="00327715" w:rsidP="00327715">
            <w:pPr>
              <w:pStyle w:val="TAL"/>
            </w:pPr>
            <w:r w:rsidRPr="004C778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22CFC2" w14:textId="77777777" w:rsidR="00327715" w:rsidRPr="004C778C" w:rsidRDefault="00327715" w:rsidP="00327715">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891D84" w14:textId="77777777" w:rsidR="00327715" w:rsidRPr="004C778C" w:rsidRDefault="00327715" w:rsidP="00327715">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83E3B35" w14:textId="77777777" w:rsidR="00327715" w:rsidRPr="004C778C" w:rsidRDefault="00327715" w:rsidP="00327715">
            <w:pPr>
              <w:pStyle w:val="TAC"/>
            </w:pPr>
          </w:p>
        </w:tc>
      </w:tr>
      <w:tr w:rsidR="00327715" w:rsidRPr="004C778C" w14:paraId="2C6C45F9" w14:textId="77777777" w:rsidTr="00A226AE">
        <w:trPr>
          <w:trHeight w:val="43"/>
          <w:jc w:val="center"/>
        </w:trPr>
        <w:tc>
          <w:tcPr>
            <w:tcW w:w="6740" w:type="dxa"/>
            <w:gridSpan w:val="6"/>
            <w:shd w:val="clear" w:color="auto" w:fill="auto"/>
            <w:vAlign w:val="center"/>
          </w:tcPr>
          <w:p w14:paraId="6EED9B50" w14:textId="77777777" w:rsidR="00327715" w:rsidRPr="004C778C" w:rsidRDefault="00327715" w:rsidP="00327715">
            <w:pPr>
              <w:pStyle w:val="TAH"/>
            </w:pPr>
            <w:r w:rsidRPr="004C778C">
              <w:t>Test requirements for DC_5A_n66A Configuration</w:t>
            </w:r>
          </w:p>
        </w:tc>
      </w:tr>
      <w:tr w:rsidR="00327715" w:rsidRPr="004C778C" w14:paraId="64EB632F" w14:textId="77777777" w:rsidTr="00A226AE">
        <w:trPr>
          <w:trHeight w:val="43"/>
          <w:jc w:val="center"/>
        </w:trPr>
        <w:tc>
          <w:tcPr>
            <w:tcW w:w="2680" w:type="dxa"/>
            <w:shd w:val="clear" w:color="auto" w:fill="auto"/>
            <w:vAlign w:val="center"/>
          </w:tcPr>
          <w:p w14:paraId="50C52950" w14:textId="77777777" w:rsidR="00327715" w:rsidRPr="004C778C" w:rsidRDefault="00327715" w:rsidP="00327715">
            <w:pPr>
              <w:pStyle w:val="TAL"/>
              <w:rPr>
                <w:lang w:eastAsia="zh-CN"/>
              </w:rPr>
            </w:pPr>
            <w:r w:rsidRPr="004C778C">
              <w:rPr>
                <w:rFonts w:cs="Arial"/>
                <w:color w:val="000000"/>
              </w:rPr>
              <w:t>12 MHz ≤ f ≤ 30 MHz</w:t>
            </w:r>
          </w:p>
        </w:tc>
        <w:tc>
          <w:tcPr>
            <w:tcW w:w="1257" w:type="dxa"/>
            <w:gridSpan w:val="2"/>
            <w:shd w:val="clear" w:color="auto" w:fill="auto"/>
            <w:vAlign w:val="center"/>
          </w:tcPr>
          <w:p w14:paraId="36CEC352"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3527F1CA" w14:textId="77777777" w:rsidR="00327715" w:rsidRPr="004C778C" w:rsidRDefault="00327715" w:rsidP="00327715">
            <w:pPr>
              <w:pStyle w:val="TAC"/>
            </w:pPr>
            <w:r w:rsidRPr="004C778C">
              <w:rPr>
                <w:rFonts w:cs="Arial"/>
                <w:color w:val="000000"/>
              </w:rPr>
              <w:t xml:space="preserve">10 kHz </w:t>
            </w:r>
          </w:p>
        </w:tc>
        <w:tc>
          <w:tcPr>
            <w:tcW w:w="1080" w:type="dxa"/>
            <w:shd w:val="clear" w:color="auto" w:fill="auto"/>
            <w:vAlign w:val="center"/>
            <w:hideMark/>
          </w:tcPr>
          <w:p w14:paraId="5873936B" w14:textId="77777777" w:rsidR="00327715" w:rsidRPr="004C778C" w:rsidRDefault="00327715" w:rsidP="00327715">
            <w:pPr>
              <w:pStyle w:val="TAC"/>
            </w:pPr>
          </w:p>
        </w:tc>
      </w:tr>
      <w:tr w:rsidR="00327715" w:rsidRPr="004C778C" w14:paraId="0CD5B6B1" w14:textId="77777777" w:rsidTr="00A226AE">
        <w:trPr>
          <w:trHeight w:val="43"/>
          <w:jc w:val="center"/>
        </w:trPr>
        <w:tc>
          <w:tcPr>
            <w:tcW w:w="2680" w:type="dxa"/>
            <w:shd w:val="clear" w:color="auto" w:fill="auto"/>
            <w:vAlign w:val="center"/>
          </w:tcPr>
          <w:p w14:paraId="3548F0D2" w14:textId="77777777" w:rsidR="00327715" w:rsidRPr="004C778C" w:rsidRDefault="00327715" w:rsidP="00327715">
            <w:pPr>
              <w:pStyle w:val="TAL"/>
              <w:rPr>
                <w:lang w:eastAsia="zh-CN"/>
              </w:rPr>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4A4B6D99"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4AB86118"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1E71BFBF" w14:textId="77777777" w:rsidR="00327715" w:rsidRPr="004C778C" w:rsidRDefault="00327715" w:rsidP="00327715">
            <w:pPr>
              <w:pStyle w:val="TAC"/>
            </w:pPr>
          </w:p>
        </w:tc>
      </w:tr>
      <w:tr w:rsidR="00327715" w:rsidRPr="004C778C" w14:paraId="06615E86" w14:textId="77777777" w:rsidTr="00A226AE">
        <w:trPr>
          <w:trHeight w:val="43"/>
          <w:jc w:val="center"/>
        </w:trPr>
        <w:tc>
          <w:tcPr>
            <w:tcW w:w="2680" w:type="dxa"/>
            <w:shd w:val="clear" w:color="auto" w:fill="auto"/>
            <w:vAlign w:val="center"/>
          </w:tcPr>
          <w:p w14:paraId="7DCE4F88" w14:textId="77777777" w:rsidR="00327715" w:rsidRPr="004C778C" w:rsidRDefault="00327715" w:rsidP="00327715">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6ECE0D30"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71DCE325"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4202F442" w14:textId="77777777" w:rsidR="00327715" w:rsidRPr="004C778C" w:rsidRDefault="00327715" w:rsidP="00327715">
            <w:pPr>
              <w:pStyle w:val="TAC"/>
            </w:pPr>
          </w:p>
        </w:tc>
      </w:tr>
      <w:tr w:rsidR="00327715" w:rsidRPr="004C778C" w14:paraId="595673C8" w14:textId="77777777" w:rsidTr="00A226AE">
        <w:trPr>
          <w:trHeight w:val="43"/>
          <w:jc w:val="center"/>
        </w:trPr>
        <w:tc>
          <w:tcPr>
            <w:tcW w:w="6740" w:type="dxa"/>
            <w:gridSpan w:val="6"/>
            <w:shd w:val="clear" w:color="auto" w:fill="auto"/>
            <w:vAlign w:val="center"/>
          </w:tcPr>
          <w:p w14:paraId="6073E649" w14:textId="77777777" w:rsidR="00327715" w:rsidRPr="004C778C" w:rsidRDefault="00327715" w:rsidP="00327715">
            <w:pPr>
              <w:pStyle w:val="TAC"/>
            </w:pPr>
            <w:r w:rsidRPr="004C778C">
              <w:t>Test requirements for DC_5A_n77A Configuration</w:t>
            </w:r>
          </w:p>
        </w:tc>
      </w:tr>
      <w:tr w:rsidR="00327715" w:rsidRPr="004C778C" w14:paraId="67EAF9EF" w14:textId="77777777" w:rsidTr="00A226AE">
        <w:trPr>
          <w:trHeight w:val="43"/>
          <w:jc w:val="center"/>
        </w:trPr>
        <w:tc>
          <w:tcPr>
            <w:tcW w:w="2680" w:type="dxa"/>
            <w:shd w:val="clear" w:color="auto" w:fill="auto"/>
            <w:vAlign w:val="center"/>
          </w:tcPr>
          <w:p w14:paraId="64A4A3C2" w14:textId="77777777" w:rsidR="00327715" w:rsidRPr="004C778C" w:rsidRDefault="00327715" w:rsidP="00327715">
            <w:pPr>
              <w:pStyle w:val="TAL"/>
              <w:rPr>
                <w:rFonts w:cs="Arial"/>
                <w:color w:val="000000"/>
                <w:szCs w:val="18"/>
              </w:rPr>
            </w:pPr>
            <w:r w:rsidRPr="00A573EF">
              <w:rPr>
                <w:rFonts w:cs="Arial"/>
                <w:color w:val="000000"/>
                <w:szCs w:val="18"/>
              </w:rPr>
              <w:t>1602 MHz ≤ f ≤ 3376 MHz</w:t>
            </w:r>
            <w:r w:rsidRPr="00A573EF">
              <w:rPr>
                <w:rFonts w:cs="Arial"/>
                <w:color w:val="000000"/>
                <w:szCs w:val="18"/>
              </w:rPr>
              <w:br/>
              <w:t>4124 MHz ≤ f ≤ 9249 MHz</w:t>
            </w:r>
          </w:p>
        </w:tc>
        <w:tc>
          <w:tcPr>
            <w:tcW w:w="1257" w:type="dxa"/>
            <w:gridSpan w:val="2"/>
            <w:shd w:val="clear" w:color="auto" w:fill="auto"/>
            <w:vAlign w:val="center"/>
          </w:tcPr>
          <w:p w14:paraId="1B2B3D18" w14:textId="77777777" w:rsidR="00327715" w:rsidRPr="004C778C" w:rsidRDefault="00327715" w:rsidP="00327715">
            <w:pPr>
              <w:pStyle w:val="TAC"/>
              <w:rPr>
                <w:rFonts w:cs="Arial"/>
                <w:color w:val="000000"/>
                <w:szCs w:val="18"/>
              </w:rPr>
            </w:pPr>
            <w:r w:rsidRPr="004C778C">
              <w:rPr>
                <w:rFonts w:cs="Arial"/>
                <w:color w:val="000000"/>
                <w:szCs w:val="18"/>
              </w:rPr>
              <w:t>-30 dBm</w:t>
            </w:r>
          </w:p>
        </w:tc>
        <w:tc>
          <w:tcPr>
            <w:tcW w:w="1723" w:type="dxa"/>
            <w:gridSpan w:val="2"/>
            <w:shd w:val="clear" w:color="auto" w:fill="auto"/>
            <w:vAlign w:val="center"/>
          </w:tcPr>
          <w:p w14:paraId="64D37F9C" w14:textId="77777777" w:rsidR="00327715" w:rsidRPr="004C778C" w:rsidRDefault="00327715" w:rsidP="00327715">
            <w:pPr>
              <w:pStyle w:val="TAC"/>
              <w:rPr>
                <w:rFonts w:cs="Arial"/>
                <w:color w:val="000000"/>
                <w:szCs w:val="18"/>
              </w:rPr>
            </w:pPr>
            <w:r w:rsidRPr="004C778C">
              <w:rPr>
                <w:rFonts w:cs="Arial"/>
                <w:color w:val="000000"/>
                <w:szCs w:val="18"/>
              </w:rPr>
              <w:t>1 MHz</w:t>
            </w:r>
          </w:p>
        </w:tc>
        <w:tc>
          <w:tcPr>
            <w:tcW w:w="1080" w:type="dxa"/>
            <w:shd w:val="clear" w:color="auto" w:fill="auto"/>
            <w:vAlign w:val="center"/>
          </w:tcPr>
          <w:p w14:paraId="20D35EDD" w14:textId="77777777" w:rsidR="00327715" w:rsidRPr="004C778C" w:rsidRDefault="00327715" w:rsidP="00327715">
            <w:pPr>
              <w:pStyle w:val="TAC"/>
              <w:rPr>
                <w:rFonts w:cs="Arial"/>
                <w:szCs w:val="18"/>
              </w:rPr>
            </w:pPr>
            <w:r w:rsidRPr="004C778C">
              <w:rPr>
                <w:rFonts w:cs="Arial"/>
                <w:color w:val="000000"/>
                <w:szCs w:val="18"/>
              </w:rPr>
              <w:t> </w:t>
            </w:r>
          </w:p>
        </w:tc>
      </w:tr>
      <w:tr w:rsidR="00327715" w:rsidRPr="004C778C" w14:paraId="0DB30AD0" w14:textId="77777777" w:rsidTr="00A226AE">
        <w:trPr>
          <w:trHeight w:val="43"/>
          <w:jc w:val="center"/>
        </w:trPr>
        <w:tc>
          <w:tcPr>
            <w:tcW w:w="6740" w:type="dxa"/>
            <w:gridSpan w:val="6"/>
            <w:shd w:val="clear" w:color="auto" w:fill="auto"/>
            <w:vAlign w:val="center"/>
          </w:tcPr>
          <w:p w14:paraId="3C8321C3" w14:textId="77777777" w:rsidR="00327715" w:rsidRPr="004C778C" w:rsidRDefault="00327715" w:rsidP="00327715">
            <w:pPr>
              <w:pStyle w:val="TAH"/>
            </w:pPr>
            <w:r w:rsidRPr="004C778C">
              <w:t>Test requirements for DC_5A_n78A Configuration</w:t>
            </w:r>
          </w:p>
        </w:tc>
      </w:tr>
      <w:tr w:rsidR="00327715" w:rsidRPr="004C778C" w14:paraId="7FF2442B" w14:textId="77777777" w:rsidTr="00A226AE">
        <w:trPr>
          <w:trHeight w:val="43"/>
          <w:jc w:val="center"/>
        </w:trPr>
        <w:tc>
          <w:tcPr>
            <w:tcW w:w="2689" w:type="dxa"/>
            <w:gridSpan w:val="2"/>
            <w:shd w:val="clear" w:color="auto" w:fill="auto"/>
            <w:vAlign w:val="center"/>
          </w:tcPr>
          <w:p w14:paraId="28B2804A" w14:textId="77777777" w:rsidR="00327715" w:rsidRPr="004C778C" w:rsidRDefault="00327715" w:rsidP="00327715">
            <w:pPr>
              <w:pStyle w:val="TAL"/>
              <w:rPr>
                <w:rFonts w:cs="Arial"/>
                <w:color w:val="000000"/>
              </w:rPr>
            </w:pPr>
            <w:r w:rsidRPr="004C778C">
              <w:rPr>
                <w:rFonts w:cs="Arial"/>
                <w:color w:val="000000"/>
              </w:rPr>
              <w:t>1602 MHz ≤ f ≤ 2152 MHz</w:t>
            </w:r>
            <w:r w:rsidRPr="004C778C">
              <w:rPr>
                <w:rFonts w:cs="Arial"/>
                <w:color w:val="000000"/>
              </w:rPr>
              <w:br/>
              <w:t>2451 MHz ≤ f ≤ 2976 MHz</w:t>
            </w:r>
            <w:r w:rsidRPr="004C778C">
              <w:rPr>
                <w:rFonts w:cs="Arial"/>
                <w:color w:val="000000"/>
              </w:rPr>
              <w:br/>
              <w:t>4124 MHz ≤ f ≤ 4649 MHz</w:t>
            </w:r>
            <w:r w:rsidRPr="004C778C">
              <w:rPr>
                <w:rFonts w:cs="Arial"/>
                <w:color w:val="000000"/>
              </w:rPr>
              <w:br/>
              <w:t>4948 MHz ≤ f ≤ 5498 MHz</w:t>
            </w:r>
            <w:r w:rsidRPr="004C778C">
              <w:rPr>
                <w:rFonts w:cs="Arial"/>
                <w:color w:val="000000"/>
              </w:rPr>
              <w:br/>
              <w:t>5751 MHz ≤ f ≤ 6776 MHz</w:t>
            </w:r>
            <w:r w:rsidRPr="004C778C">
              <w:rPr>
                <w:rFonts w:cs="Arial"/>
                <w:color w:val="000000"/>
              </w:rPr>
              <w:br/>
              <w:t>7424 MHz ≤ f ≤ 8449 MHz</w:t>
            </w:r>
          </w:p>
        </w:tc>
        <w:tc>
          <w:tcPr>
            <w:tcW w:w="1248" w:type="dxa"/>
            <w:shd w:val="clear" w:color="auto" w:fill="auto"/>
            <w:vAlign w:val="center"/>
          </w:tcPr>
          <w:p w14:paraId="62F06F99"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3CF61CD2"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48BC6EC5" w14:textId="77777777" w:rsidR="00327715" w:rsidRPr="004C778C" w:rsidRDefault="00327715" w:rsidP="00327715">
            <w:pPr>
              <w:pStyle w:val="TAC"/>
            </w:pPr>
          </w:p>
        </w:tc>
      </w:tr>
      <w:tr w:rsidR="00327715" w:rsidRPr="004C778C" w14:paraId="617C40AD" w14:textId="77777777" w:rsidTr="00A226AE">
        <w:trPr>
          <w:trHeight w:val="43"/>
          <w:jc w:val="center"/>
        </w:trPr>
        <w:tc>
          <w:tcPr>
            <w:tcW w:w="6740" w:type="dxa"/>
            <w:gridSpan w:val="6"/>
            <w:shd w:val="clear" w:color="auto" w:fill="auto"/>
            <w:vAlign w:val="center"/>
          </w:tcPr>
          <w:p w14:paraId="0C2E2634" w14:textId="77777777" w:rsidR="00327715" w:rsidRPr="004C778C" w:rsidRDefault="00327715" w:rsidP="00327715">
            <w:pPr>
              <w:pStyle w:val="TAC"/>
              <w:rPr>
                <w:b/>
                <w:bCs/>
              </w:rPr>
            </w:pPr>
            <w:r w:rsidRPr="004C778C">
              <w:rPr>
                <w:b/>
                <w:bCs/>
              </w:rPr>
              <w:t>Test requirements for DC_7A_n1A Configuration</w:t>
            </w:r>
          </w:p>
        </w:tc>
      </w:tr>
      <w:tr w:rsidR="00327715" w:rsidRPr="004C778C" w14:paraId="7B5D5483" w14:textId="77777777" w:rsidTr="00A226AE">
        <w:trPr>
          <w:trHeight w:val="43"/>
          <w:jc w:val="center"/>
        </w:trPr>
        <w:tc>
          <w:tcPr>
            <w:tcW w:w="2689" w:type="dxa"/>
            <w:gridSpan w:val="2"/>
            <w:shd w:val="clear" w:color="auto" w:fill="auto"/>
            <w:vAlign w:val="center"/>
          </w:tcPr>
          <w:p w14:paraId="76CA17FE" w14:textId="77777777" w:rsidR="00327715" w:rsidRPr="004C778C" w:rsidRDefault="00327715" w:rsidP="00327715">
            <w:pPr>
              <w:pStyle w:val="TAL"/>
              <w:rPr>
                <w:rFonts w:cs="Arial"/>
                <w:color w:val="000000"/>
              </w:rPr>
            </w:pPr>
            <w:r w:rsidRPr="004C778C">
              <w:rPr>
                <w:rFonts w:cs="Arial"/>
                <w:color w:val="000000"/>
              </w:rPr>
              <w:t>520 MHz ≤ f ≤ 650 MHz</w:t>
            </w:r>
          </w:p>
        </w:tc>
        <w:tc>
          <w:tcPr>
            <w:tcW w:w="1248" w:type="dxa"/>
            <w:shd w:val="clear" w:color="auto" w:fill="auto"/>
            <w:vAlign w:val="center"/>
          </w:tcPr>
          <w:p w14:paraId="420761BC"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303D49E1"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A481BBF" w14:textId="77777777" w:rsidR="00327715" w:rsidRPr="004C778C" w:rsidRDefault="00327715" w:rsidP="00327715">
            <w:pPr>
              <w:pStyle w:val="TAC"/>
            </w:pPr>
          </w:p>
        </w:tc>
      </w:tr>
      <w:tr w:rsidR="00327715" w:rsidRPr="004C778C" w14:paraId="274FDDDA" w14:textId="77777777" w:rsidTr="00A226AE">
        <w:trPr>
          <w:trHeight w:val="43"/>
          <w:jc w:val="center"/>
        </w:trPr>
        <w:tc>
          <w:tcPr>
            <w:tcW w:w="2689" w:type="dxa"/>
            <w:gridSpan w:val="2"/>
            <w:shd w:val="clear" w:color="auto" w:fill="auto"/>
            <w:vAlign w:val="center"/>
          </w:tcPr>
          <w:p w14:paraId="46801588" w14:textId="77777777" w:rsidR="00327715" w:rsidRPr="004C778C" w:rsidRDefault="00327715" w:rsidP="00327715">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p>
          <w:p w14:paraId="3AC6EAA2" w14:textId="77777777" w:rsidR="00327715" w:rsidRPr="004C778C" w:rsidRDefault="00327715" w:rsidP="00327715">
            <w:pPr>
              <w:pStyle w:val="TAL"/>
              <w:rPr>
                <w:rFonts w:cs="Arial"/>
                <w:color w:val="000000"/>
              </w:rPr>
            </w:pPr>
            <w:r w:rsidRPr="004C778C">
              <w:rPr>
                <w:rFonts w:cs="Arial"/>
                <w:color w:val="000000"/>
              </w:rPr>
              <w:t>6920 MHz ≤ f ≤ 7120 MHz</w:t>
            </w:r>
          </w:p>
        </w:tc>
        <w:tc>
          <w:tcPr>
            <w:tcW w:w="1248" w:type="dxa"/>
            <w:shd w:val="clear" w:color="auto" w:fill="auto"/>
            <w:vAlign w:val="center"/>
          </w:tcPr>
          <w:p w14:paraId="7C2415BA"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0F626859"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4D49E7D6" w14:textId="77777777" w:rsidR="00327715" w:rsidRPr="004C778C" w:rsidRDefault="00327715" w:rsidP="00327715">
            <w:pPr>
              <w:pStyle w:val="TAC"/>
            </w:pPr>
          </w:p>
        </w:tc>
      </w:tr>
      <w:tr w:rsidR="00327715" w:rsidRPr="004C778C" w14:paraId="6FC92841" w14:textId="77777777" w:rsidTr="00A226AE">
        <w:trPr>
          <w:trHeight w:val="43"/>
          <w:jc w:val="center"/>
        </w:trPr>
        <w:tc>
          <w:tcPr>
            <w:tcW w:w="6740" w:type="dxa"/>
            <w:gridSpan w:val="6"/>
            <w:shd w:val="clear" w:color="auto" w:fill="auto"/>
            <w:vAlign w:val="center"/>
          </w:tcPr>
          <w:p w14:paraId="3DFEB742" w14:textId="77777777" w:rsidR="00327715" w:rsidRPr="004C778C" w:rsidRDefault="00327715" w:rsidP="00327715">
            <w:pPr>
              <w:pStyle w:val="TAC"/>
              <w:rPr>
                <w:b/>
                <w:bCs/>
              </w:rPr>
            </w:pPr>
            <w:r w:rsidRPr="004C778C">
              <w:rPr>
                <w:b/>
                <w:bCs/>
              </w:rPr>
              <w:t>Test requirements for DC_7A_n3A Configuration</w:t>
            </w:r>
          </w:p>
        </w:tc>
      </w:tr>
      <w:tr w:rsidR="00327715" w:rsidRPr="004C778C" w14:paraId="5271985F" w14:textId="77777777" w:rsidTr="00A226AE">
        <w:trPr>
          <w:trHeight w:val="43"/>
          <w:jc w:val="center"/>
        </w:trPr>
        <w:tc>
          <w:tcPr>
            <w:tcW w:w="2689" w:type="dxa"/>
            <w:gridSpan w:val="2"/>
            <w:shd w:val="clear" w:color="auto" w:fill="auto"/>
            <w:vAlign w:val="center"/>
          </w:tcPr>
          <w:p w14:paraId="131A382F" w14:textId="77777777" w:rsidR="00327715" w:rsidRPr="004C778C" w:rsidRDefault="00327715" w:rsidP="00327715">
            <w:pPr>
              <w:pStyle w:val="TAL"/>
              <w:rPr>
                <w:rFonts w:cs="Arial"/>
                <w:color w:val="000000"/>
              </w:rPr>
            </w:pPr>
            <w:r w:rsidRPr="004C778C">
              <w:rPr>
                <w:rFonts w:cs="Arial"/>
                <w:color w:val="000000"/>
              </w:rPr>
              <w:t>715 MHz ≤ f &lt; 1000 MHz</w:t>
            </w:r>
          </w:p>
        </w:tc>
        <w:tc>
          <w:tcPr>
            <w:tcW w:w="1248" w:type="dxa"/>
            <w:shd w:val="clear" w:color="auto" w:fill="auto"/>
            <w:vAlign w:val="center"/>
          </w:tcPr>
          <w:p w14:paraId="6FEA0C35"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00E342BF"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298445AC" w14:textId="77777777" w:rsidR="00327715" w:rsidRPr="004C778C" w:rsidRDefault="00327715" w:rsidP="00327715">
            <w:pPr>
              <w:pStyle w:val="TAC"/>
            </w:pPr>
          </w:p>
        </w:tc>
      </w:tr>
      <w:tr w:rsidR="00327715" w:rsidRPr="004C778C" w14:paraId="1E09C9A2" w14:textId="77777777" w:rsidTr="00A226AE">
        <w:trPr>
          <w:trHeight w:val="43"/>
          <w:jc w:val="center"/>
        </w:trPr>
        <w:tc>
          <w:tcPr>
            <w:tcW w:w="2689" w:type="dxa"/>
            <w:gridSpan w:val="2"/>
            <w:shd w:val="clear" w:color="auto" w:fill="auto"/>
            <w:vAlign w:val="center"/>
          </w:tcPr>
          <w:p w14:paraId="6AEF6564" w14:textId="77777777" w:rsidR="00327715" w:rsidRPr="004C778C" w:rsidRDefault="00327715" w:rsidP="00327715">
            <w:pPr>
              <w:pStyle w:val="TAL"/>
              <w:rPr>
                <w:rFonts w:cs="Arial"/>
                <w:color w:val="000000"/>
              </w:rPr>
            </w:pPr>
            <w:r w:rsidRPr="004C778C">
              <w:rPr>
                <w:rFonts w:cs="Arial"/>
                <w:color w:val="000000"/>
              </w:rPr>
              <w:t>1000 MHz ≤ f ≤ 1070 MHz 3215 MHz ≤ f ≤ 3430 MHz</w:t>
            </w:r>
            <w:r w:rsidRPr="004C778C">
              <w:rPr>
                <w:rFonts w:cs="Arial"/>
                <w:color w:val="000000"/>
              </w:rPr>
              <w:br/>
              <w:t>4210 MHz ≤ f ≤ 4355 MHz</w:t>
            </w:r>
            <w:r w:rsidRPr="004C778C">
              <w:rPr>
                <w:rFonts w:cs="Arial"/>
                <w:color w:val="000000"/>
              </w:rPr>
              <w:br/>
              <w:t>5920 MHz ≤ f ≤ 6140 MHz</w:t>
            </w:r>
          </w:p>
          <w:p w14:paraId="7D118CA2" w14:textId="77777777" w:rsidR="00327715" w:rsidRPr="004C778C" w:rsidRDefault="00327715" w:rsidP="00327715">
            <w:pPr>
              <w:pStyle w:val="TAL"/>
              <w:rPr>
                <w:rFonts w:cs="Arial"/>
                <w:color w:val="000000"/>
              </w:rPr>
            </w:pPr>
            <w:r w:rsidRPr="004C778C">
              <w:rPr>
                <w:rFonts w:cs="Arial"/>
                <w:color w:val="000000"/>
              </w:rPr>
              <w:t>6710 MHz ≤ f ≤ 6925 MHz</w:t>
            </w:r>
          </w:p>
        </w:tc>
        <w:tc>
          <w:tcPr>
            <w:tcW w:w="1248" w:type="dxa"/>
            <w:shd w:val="clear" w:color="auto" w:fill="auto"/>
            <w:vAlign w:val="center"/>
          </w:tcPr>
          <w:p w14:paraId="254D24DB"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1B8B9EBB"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5655361D" w14:textId="77777777" w:rsidR="00327715" w:rsidRPr="004C778C" w:rsidRDefault="00327715" w:rsidP="00327715">
            <w:pPr>
              <w:pStyle w:val="TAC"/>
            </w:pPr>
          </w:p>
        </w:tc>
      </w:tr>
      <w:tr w:rsidR="00327715" w:rsidRPr="004C778C" w14:paraId="3D3ECE17"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889102F" w14:textId="77777777" w:rsidR="00327715" w:rsidRPr="004C778C" w:rsidRDefault="00327715" w:rsidP="00327715">
            <w:pPr>
              <w:pStyle w:val="TAH"/>
            </w:pPr>
            <w:r w:rsidRPr="004C778C">
              <w:t>Test requirements for DC_7A_n5A Configuration</w:t>
            </w:r>
          </w:p>
        </w:tc>
      </w:tr>
      <w:tr w:rsidR="00327715" w:rsidRPr="004C778C" w14:paraId="0B29FD0A"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751B4D" w14:textId="77777777" w:rsidR="00327715" w:rsidRPr="004C778C" w:rsidRDefault="00327715" w:rsidP="00327715">
            <w:pPr>
              <w:pStyle w:val="TAL"/>
              <w:rPr>
                <w:lang w:eastAsia="zh-CN"/>
              </w:rPr>
            </w:pPr>
            <w:r w:rsidRPr="004C778C">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0A535BD" w14:textId="77777777" w:rsidR="00327715" w:rsidRPr="004C778C" w:rsidRDefault="00327715" w:rsidP="00327715">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D0B4230" w14:textId="77777777" w:rsidR="00327715" w:rsidRPr="004C778C" w:rsidRDefault="00327715" w:rsidP="00327715">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F723ED" w14:textId="77777777" w:rsidR="00327715" w:rsidRPr="004C778C" w:rsidRDefault="00327715" w:rsidP="00327715"/>
        </w:tc>
      </w:tr>
      <w:tr w:rsidR="00327715" w:rsidRPr="004C778C" w14:paraId="0E64380A"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DD161D" w14:textId="77777777" w:rsidR="00327715" w:rsidRPr="004C778C" w:rsidRDefault="00327715" w:rsidP="00327715">
            <w:pPr>
              <w:pStyle w:val="TAL"/>
            </w:pPr>
            <w:r w:rsidRPr="004C778C">
              <w:rPr>
                <w:rFonts w:cs="Arial"/>
                <w:color w:val="000000"/>
              </w:rPr>
              <w:t>1651 MHz ≤ f ≤ 1746 MHz</w:t>
            </w:r>
            <w:r w:rsidRPr="004C778C">
              <w:rPr>
                <w:rFonts w:cs="Arial"/>
                <w:color w:val="000000"/>
              </w:rPr>
              <w:br/>
              <w:t>3324 MHz ≤ f ≤ 3419 MHz</w:t>
            </w:r>
            <w:r w:rsidRPr="004C778C">
              <w:rPr>
                <w:rFonts w:cs="Arial"/>
                <w:color w:val="000000"/>
              </w:rPr>
              <w:br/>
              <w:t>4148 MHz ≤ f ≤ 4316 MHz</w:t>
            </w:r>
            <w:r w:rsidRPr="004C778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A63A31" w14:textId="77777777" w:rsidR="00327715" w:rsidRPr="004C778C" w:rsidRDefault="00327715" w:rsidP="00327715">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13339B" w14:textId="77777777" w:rsidR="00327715" w:rsidRPr="004C778C" w:rsidRDefault="00327715" w:rsidP="00327715">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AF97EC" w14:textId="77777777" w:rsidR="00327715" w:rsidRPr="004C778C" w:rsidRDefault="00327715" w:rsidP="00327715"/>
        </w:tc>
      </w:tr>
      <w:tr w:rsidR="00327715" w:rsidRPr="004C778C" w14:paraId="3B549E31" w14:textId="77777777" w:rsidTr="008E03F1">
        <w:trPr>
          <w:trHeight w:val="43"/>
          <w:jc w:val="center"/>
          <w:ins w:id="20" w:author="Nokia- Tuomo Säynäjäkangas" w:date="2022-04-19T09:41: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FE5BB70" w14:textId="024DDD98" w:rsidR="00327715" w:rsidRPr="004C778C" w:rsidRDefault="00327715" w:rsidP="00327715">
            <w:pPr>
              <w:pStyle w:val="TAH"/>
              <w:rPr>
                <w:ins w:id="21" w:author="Nokia- Tuomo Säynäjäkangas" w:date="2022-04-19T09:41:00Z"/>
              </w:rPr>
            </w:pPr>
            <w:ins w:id="22" w:author="Nokia- Tuomo Säynäjäkangas" w:date="2022-04-19T09:42:00Z">
              <w:r w:rsidRPr="004C778C">
                <w:t>Test requirements for DC_7A_n</w:t>
              </w:r>
              <w:r>
                <w:t>8</w:t>
              </w:r>
              <w:r w:rsidRPr="004C778C">
                <w:t>A Configuration</w:t>
              </w:r>
            </w:ins>
          </w:p>
        </w:tc>
      </w:tr>
      <w:tr w:rsidR="00A85FC0" w:rsidRPr="004C778C" w14:paraId="7DF887EF" w14:textId="77777777" w:rsidTr="00E67B27">
        <w:trPr>
          <w:trHeight w:val="177"/>
          <w:jc w:val="center"/>
          <w:ins w:id="23" w:author="Nokia- Tuomo Säynäjäkangas" w:date="2022-04-19T09:41:00Z"/>
        </w:trPr>
        <w:tc>
          <w:tcPr>
            <w:tcW w:w="2680" w:type="dxa"/>
            <w:tcBorders>
              <w:top w:val="single" w:sz="4" w:space="0" w:color="auto"/>
              <w:left w:val="single" w:sz="4" w:space="0" w:color="auto"/>
              <w:bottom w:val="single" w:sz="4" w:space="0" w:color="auto"/>
              <w:right w:val="single" w:sz="4" w:space="0" w:color="auto"/>
            </w:tcBorders>
            <w:vAlign w:val="center"/>
          </w:tcPr>
          <w:p w14:paraId="61C9FE2C" w14:textId="03C4667A" w:rsidR="00A85FC0" w:rsidRPr="004C778C" w:rsidRDefault="00A85FC0" w:rsidP="00A85FC0">
            <w:pPr>
              <w:pStyle w:val="TAL"/>
              <w:rPr>
                <w:ins w:id="24" w:author="Nokia- Tuomo Säynäjäkangas" w:date="2022-04-19T09:41:00Z"/>
                <w:rFonts w:cs="Arial"/>
                <w:color w:val="000000"/>
              </w:rPr>
            </w:pPr>
            <w:ins w:id="25" w:author="Nokia- Tuomo Säynäjäkangas" w:date="2022-04-19T11:44:00Z">
              <w:r>
                <w:rPr>
                  <w:rFonts w:cs="Arial"/>
                  <w:color w:val="000000"/>
                </w:rPr>
                <w:t>670 MHz ≤ f ≤ 810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28C889" w14:textId="209C0F7E" w:rsidR="00A85FC0" w:rsidRPr="004C778C" w:rsidRDefault="00A85FC0" w:rsidP="00A85FC0">
            <w:pPr>
              <w:pStyle w:val="TAL"/>
              <w:rPr>
                <w:ins w:id="26" w:author="Nokia- Tuomo Säynäjäkangas" w:date="2022-04-19T09:41:00Z"/>
                <w:rFonts w:cs="Arial"/>
                <w:color w:val="000000"/>
              </w:rPr>
            </w:pPr>
            <w:ins w:id="27" w:author="Nokia- Tuomo Säynäjäkangas" w:date="2022-04-19T11:44:00Z">
              <w:r>
                <w:rPr>
                  <w:rFonts w:cs="Arial"/>
                  <w:color w:val="000000"/>
                </w:rPr>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0A1EE7C" w14:textId="1E0B1EF4" w:rsidR="00A85FC0" w:rsidRPr="004C778C" w:rsidRDefault="00A85FC0" w:rsidP="00A85FC0">
            <w:pPr>
              <w:pStyle w:val="TAL"/>
              <w:rPr>
                <w:ins w:id="28" w:author="Nokia- Tuomo Säynäjäkangas" w:date="2022-04-19T09:41:00Z"/>
                <w:rFonts w:cs="Arial"/>
                <w:color w:val="000000"/>
              </w:rPr>
            </w:pPr>
            <w:ins w:id="29" w:author="Nokia- Tuomo Säynäjäkangas" w:date="2022-04-19T11:44:00Z">
              <w:r>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1F46E629" w14:textId="77777777" w:rsidR="00A85FC0" w:rsidRPr="00E67B27" w:rsidRDefault="00A85FC0" w:rsidP="00A85FC0">
            <w:pPr>
              <w:pStyle w:val="TAL"/>
              <w:rPr>
                <w:ins w:id="30" w:author="Nokia- Tuomo Säynäjäkangas" w:date="2022-04-19T09:41:00Z"/>
                <w:rFonts w:cs="Arial"/>
                <w:color w:val="000000"/>
              </w:rPr>
            </w:pPr>
          </w:p>
        </w:tc>
      </w:tr>
      <w:tr w:rsidR="00A85FC0" w:rsidRPr="004C778C" w14:paraId="6C2DD2C1" w14:textId="77777777" w:rsidTr="00E67B27">
        <w:trPr>
          <w:trHeight w:val="177"/>
          <w:jc w:val="center"/>
          <w:ins w:id="31" w:author="Nokia- Tuomo Säynäjäkangas" w:date="2022-04-19T09:49:00Z"/>
        </w:trPr>
        <w:tc>
          <w:tcPr>
            <w:tcW w:w="2680" w:type="dxa"/>
            <w:tcBorders>
              <w:top w:val="single" w:sz="4" w:space="0" w:color="auto"/>
              <w:left w:val="single" w:sz="4" w:space="0" w:color="auto"/>
              <w:bottom w:val="single" w:sz="4" w:space="0" w:color="auto"/>
              <w:right w:val="single" w:sz="4" w:space="0" w:color="auto"/>
            </w:tcBorders>
            <w:vAlign w:val="center"/>
          </w:tcPr>
          <w:p w14:paraId="44054881" w14:textId="2BAF49BD" w:rsidR="00A85FC0" w:rsidRPr="004C778C" w:rsidRDefault="00A85FC0" w:rsidP="00A85FC0">
            <w:pPr>
              <w:pStyle w:val="TAL"/>
              <w:rPr>
                <w:ins w:id="32" w:author="Nokia- Tuomo Säynäjäkangas" w:date="2022-04-19T09:49:00Z"/>
                <w:rFonts w:cs="Arial"/>
                <w:color w:val="000000"/>
              </w:rPr>
            </w:pPr>
            <w:ins w:id="33" w:author="Nokia- Tuomo Säynäjäkangas" w:date="2022-04-19T11:44:00Z">
              <w:r>
                <w:rPr>
                  <w:rFonts w:cs="Arial"/>
                  <w:color w:val="000000"/>
                </w:rPr>
                <w:t>1585 MHz ≤ f ≤ 1690 MHz</w:t>
              </w:r>
              <w:r>
                <w:rPr>
                  <w:rFonts w:cs="Arial"/>
                  <w:color w:val="000000"/>
                </w:rPr>
                <w:br/>
                <w:t>3380 MHz ≤ f ≤ 3485 MHz</w:t>
              </w:r>
              <w:r>
                <w:rPr>
                  <w:rFonts w:cs="Arial"/>
                  <w:color w:val="000000"/>
                </w:rPr>
                <w:br/>
                <w:t>4085 MHz ≤ f ≤ 4400 MHz</w:t>
              </w:r>
              <w:r>
                <w:rPr>
                  <w:rFonts w:cs="Arial"/>
                  <w:color w:val="000000"/>
                </w:rPr>
                <w:br/>
                <w:t>5880 MHz ≤ f ≤ 6055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9BB4CF7" w14:textId="7EAC9BFE" w:rsidR="00A85FC0" w:rsidRPr="004C778C" w:rsidRDefault="00A85FC0" w:rsidP="00A85FC0">
            <w:pPr>
              <w:pStyle w:val="TAL"/>
              <w:rPr>
                <w:ins w:id="34" w:author="Nokia- Tuomo Säynäjäkangas" w:date="2022-04-19T09:49:00Z"/>
                <w:rFonts w:cs="Arial"/>
                <w:color w:val="000000"/>
              </w:rPr>
            </w:pPr>
            <w:ins w:id="35" w:author="Nokia- Tuomo Säynäjäkangas" w:date="2022-04-19T11:44:00Z">
              <w:r>
                <w:rPr>
                  <w:rFonts w:cs="Arial"/>
                  <w:color w:val="000000"/>
                </w:rPr>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18459E0" w14:textId="3EE9524A" w:rsidR="00A85FC0" w:rsidRPr="004C778C" w:rsidRDefault="00A85FC0" w:rsidP="00A85FC0">
            <w:pPr>
              <w:pStyle w:val="TAL"/>
              <w:rPr>
                <w:ins w:id="36" w:author="Nokia- Tuomo Säynäjäkangas" w:date="2022-04-19T09:49:00Z"/>
                <w:rFonts w:cs="Arial"/>
                <w:color w:val="000000"/>
              </w:rPr>
            </w:pPr>
            <w:ins w:id="37" w:author="Nokia- Tuomo Säynäjäkangas" w:date="2022-04-19T11:44:00Z">
              <w:r>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0D78BE6B" w14:textId="77777777" w:rsidR="00A85FC0" w:rsidRPr="00E67B27" w:rsidRDefault="00A85FC0" w:rsidP="00A85FC0">
            <w:pPr>
              <w:pStyle w:val="TAL"/>
              <w:rPr>
                <w:ins w:id="38" w:author="Nokia- Tuomo Säynäjäkangas" w:date="2022-04-19T09:49:00Z"/>
                <w:rFonts w:cs="Arial"/>
                <w:color w:val="000000"/>
              </w:rPr>
            </w:pPr>
          </w:p>
        </w:tc>
      </w:tr>
      <w:tr w:rsidR="00E67B27" w:rsidRPr="004C778C" w14:paraId="20545A7F" w14:textId="77777777" w:rsidTr="00A226AE">
        <w:trPr>
          <w:trHeight w:val="43"/>
          <w:jc w:val="center"/>
        </w:trPr>
        <w:tc>
          <w:tcPr>
            <w:tcW w:w="6740" w:type="dxa"/>
            <w:gridSpan w:val="6"/>
            <w:shd w:val="clear" w:color="auto" w:fill="auto"/>
            <w:vAlign w:val="center"/>
          </w:tcPr>
          <w:p w14:paraId="35C6A27D" w14:textId="77777777" w:rsidR="00E67B27" w:rsidRPr="004C778C" w:rsidRDefault="00E67B27" w:rsidP="00E67B27">
            <w:pPr>
              <w:pStyle w:val="TAH"/>
            </w:pPr>
            <w:r w:rsidRPr="004C778C">
              <w:t>Test requirements for DC_7A_n28A Configuration</w:t>
            </w:r>
          </w:p>
        </w:tc>
      </w:tr>
      <w:tr w:rsidR="00E67B27" w:rsidRPr="004C778C" w14:paraId="54166E0A" w14:textId="77777777" w:rsidTr="00A226AE">
        <w:trPr>
          <w:trHeight w:val="43"/>
          <w:jc w:val="center"/>
        </w:trPr>
        <w:tc>
          <w:tcPr>
            <w:tcW w:w="2689" w:type="dxa"/>
            <w:gridSpan w:val="2"/>
            <w:shd w:val="clear" w:color="auto" w:fill="auto"/>
            <w:vAlign w:val="center"/>
          </w:tcPr>
          <w:p w14:paraId="5F207FBE" w14:textId="77777777" w:rsidR="00E67B27" w:rsidRPr="004C778C" w:rsidRDefault="00E67B27" w:rsidP="00E67B27">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7CD19268"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0EEA9FB0"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59FCD8CF" w14:textId="77777777" w:rsidR="00E67B27" w:rsidRPr="004C778C" w:rsidRDefault="00E67B27" w:rsidP="00E67B27">
            <w:pPr>
              <w:pStyle w:val="TAC"/>
            </w:pPr>
          </w:p>
        </w:tc>
      </w:tr>
      <w:tr w:rsidR="00E67B27" w:rsidRPr="004C778C" w14:paraId="3A884229" w14:textId="77777777" w:rsidTr="00A226AE">
        <w:trPr>
          <w:trHeight w:val="43"/>
          <w:jc w:val="center"/>
        </w:trPr>
        <w:tc>
          <w:tcPr>
            <w:tcW w:w="6740" w:type="dxa"/>
            <w:gridSpan w:val="6"/>
            <w:shd w:val="clear" w:color="auto" w:fill="auto"/>
            <w:vAlign w:val="center"/>
          </w:tcPr>
          <w:p w14:paraId="7B886499" w14:textId="77777777" w:rsidR="00E67B27" w:rsidRPr="004C778C" w:rsidRDefault="00E67B27" w:rsidP="00E67B27">
            <w:pPr>
              <w:pStyle w:val="TAH"/>
            </w:pPr>
            <w:r w:rsidRPr="004C778C">
              <w:t>Test requirements for DC_7A_n78A Configuration</w:t>
            </w:r>
          </w:p>
        </w:tc>
      </w:tr>
      <w:tr w:rsidR="00E67B27" w:rsidRPr="004C778C" w14:paraId="476DC69E" w14:textId="77777777" w:rsidTr="00A226AE">
        <w:trPr>
          <w:trHeight w:val="43"/>
          <w:jc w:val="center"/>
        </w:trPr>
        <w:tc>
          <w:tcPr>
            <w:tcW w:w="2680" w:type="dxa"/>
            <w:shd w:val="clear" w:color="auto" w:fill="auto"/>
            <w:vAlign w:val="center"/>
          </w:tcPr>
          <w:p w14:paraId="185EED0C" w14:textId="77777777" w:rsidR="00E67B27" w:rsidRPr="004C778C" w:rsidRDefault="00E67B27" w:rsidP="00E67B27">
            <w:pPr>
              <w:pStyle w:val="TAL"/>
            </w:pPr>
            <w:r w:rsidRPr="004C778C">
              <w:rPr>
                <w:rFonts w:cs="Arial"/>
                <w:color w:val="000000"/>
              </w:rPr>
              <w:t>730 MHz ≤ f ≤ 1000 MHz</w:t>
            </w:r>
          </w:p>
        </w:tc>
        <w:tc>
          <w:tcPr>
            <w:tcW w:w="1257" w:type="dxa"/>
            <w:gridSpan w:val="2"/>
            <w:shd w:val="clear" w:color="auto" w:fill="auto"/>
            <w:vAlign w:val="center"/>
          </w:tcPr>
          <w:p w14:paraId="0CB8AA26"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3641D8B"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52CE17A4" w14:textId="77777777" w:rsidR="00E67B27" w:rsidRPr="004C778C" w:rsidRDefault="00E67B27" w:rsidP="00E67B27">
            <w:pPr>
              <w:pStyle w:val="TAC"/>
            </w:pPr>
          </w:p>
        </w:tc>
      </w:tr>
      <w:tr w:rsidR="00E67B27" w:rsidRPr="004C778C" w14:paraId="3750CE4F" w14:textId="77777777" w:rsidTr="00A226AE">
        <w:trPr>
          <w:trHeight w:val="43"/>
          <w:jc w:val="center"/>
        </w:trPr>
        <w:tc>
          <w:tcPr>
            <w:tcW w:w="2680" w:type="dxa"/>
            <w:shd w:val="clear" w:color="auto" w:fill="auto"/>
            <w:vAlign w:val="center"/>
          </w:tcPr>
          <w:p w14:paraId="596985A5" w14:textId="77777777" w:rsidR="00E67B27" w:rsidRPr="004C778C" w:rsidRDefault="00E67B27" w:rsidP="00E67B27">
            <w:pPr>
              <w:pStyle w:val="TAL"/>
            </w:pPr>
            <w:r w:rsidRPr="004C778C">
              <w:rPr>
                <w:rFonts w:cs="Arial"/>
                <w:color w:val="000000"/>
              </w:rPr>
              <w:lastRenderedPageBreak/>
              <w:t>1000 MHz ≤ f ≤ 1840 MHz</w:t>
            </w:r>
            <w:r w:rsidRPr="004C778C">
              <w:rPr>
                <w:rFonts w:cs="Arial"/>
                <w:color w:val="000000"/>
              </w:rPr>
              <w:br/>
              <w:t>4030 MHz ≤ f ≤ 5100 MHz</w:t>
            </w:r>
            <w:r w:rsidRPr="004C778C">
              <w:rPr>
                <w:rFonts w:cs="Arial"/>
                <w:color w:val="000000"/>
              </w:rPr>
              <w:br/>
              <w:t>5800 MHz ≤ f ≤ 6370 MHz</w:t>
            </w:r>
            <w:r w:rsidRPr="004C778C">
              <w:rPr>
                <w:rFonts w:cs="Arial"/>
                <w:color w:val="000000"/>
              </w:rPr>
              <w:br/>
              <w:t>8300 MHz ≤ f ≤ 8940 MHz</w:t>
            </w:r>
            <w:r w:rsidRPr="004C778C">
              <w:rPr>
                <w:rFonts w:cs="Arial"/>
                <w:color w:val="000000"/>
              </w:rPr>
              <w:br/>
              <w:t>9100 MHz ≤ f ≤ 10170 MHz</w:t>
            </w:r>
          </w:p>
        </w:tc>
        <w:tc>
          <w:tcPr>
            <w:tcW w:w="1257" w:type="dxa"/>
            <w:gridSpan w:val="2"/>
            <w:shd w:val="clear" w:color="auto" w:fill="auto"/>
            <w:vAlign w:val="center"/>
          </w:tcPr>
          <w:p w14:paraId="4038FA83"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4EF38D2"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4863CA32" w14:textId="77777777" w:rsidR="00E67B27" w:rsidRPr="004C778C" w:rsidRDefault="00E67B27" w:rsidP="00E67B27">
            <w:pPr>
              <w:pStyle w:val="TAC"/>
            </w:pPr>
          </w:p>
        </w:tc>
      </w:tr>
      <w:tr w:rsidR="00E67B27" w:rsidRPr="004C778C" w14:paraId="65D26D07" w14:textId="77777777" w:rsidTr="00A226AE">
        <w:trPr>
          <w:trHeight w:val="43"/>
          <w:jc w:val="center"/>
        </w:trPr>
        <w:tc>
          <w:tcPr>
            <w:tcW w:w="6740" w:type="dxa"/>
            <w:gridSpan w:val="6"/>
            <w:shd w:val="clear" w:color="auto" w:fill="auto"/>
            <w:vAlign w:val="center"/>
          </w:tcPr>
          <w:p w14:paraId="320786FD" w14:textId="77777777" w:rsidR="00E67B27" w:rsidRPr="004C778C" w:rsidRDefault="00E67B27" w:rsidP="00E67B27">
            <w:pPr>
              <w:pStyle w:val="TAC"/>
              <w:rPr>
                <w:b/>
                <w:bCs/>
              </w:rPr>
            </w:pPr>
            <w:r w:rsidRPr="004C778C">
              <w:rPr>
                <w:b/>
                <w:bCs/>
              </w:rPr>
              <w:t>Test requirements for DC_8A_n1A Configuration</w:t>
            </w:r>
          </w:p>
        </w:tc>
      </w:tr>
      <w:tr w:rsidR="00E67B27" w:rsidRPr="004C778C" w14:paraId="6C0DCCA6" w14:textId="77777777" w:rsidTr="00A226AE">
        <w:trPr>
          <w:trHeight w:val="43"/>
          <w:jc w:val="center"/>
        </w:trPr>
        <w:tc>
          <w:tcPr>
            <w:tcW w:w="2680" w:type="dxa"/>
            <w:shd w:val="clear" w:color="auto" w:fill="auto"/>
            <w:vAlign w:val="center"/>
          </w:tcPr>
          <w:p w14:paraId="54AD8C92" w14:textId="77777777" w:rsidR="00E67B27" w:rsidRPr="004C778C" w:rsidRDefault="00E67B27" w:rsidP="00E67B27">
            <w:pPr>
              <w:pStyle w:val="TAL"/>
              <w:rPr>
                <w:rFonts w:cs="Arial"/>
                <w:color w:val="000000"/>
              </w:rPr>
            </w:pPr>
            <w:r w:rsidRPr="004C778C">
              <w:rPr>
                <w:rFonts w:cs="Arial"/>
                <w:color w:val="000000"/>
              </w:rPr>
              <w:t>90 MHz ≤ f ≤ 220 MHz</w:t>
            </w:r>
          </w:p>
        </w:tc>
        <w:tc>
          <w:tcPr>
            <w:tcW w:w="1257" w:type="dxa"/>
            <w:gridSpan w:val="2"/>
            <w:shd w:val="clear" w:color="auto" w:fill="auto"/>
            <w:vAlign w:val="center"/>
          </w:tcPr>
          <w:p w14:paraId="20F68D84"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2D9FB794"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63526C33" w14:textId="77777777" w:rsidR="00E67B27" w:rsidRPr="004C778C" w:rsidRDefault="00E67B27" w:rsidP="00E67B27">
            <w:pPr>
              <w:pStyle w:val="TAC"/>
            </w:pPr>
          </w:p>
        </w:tc>
      </w:tr>
      <w:tr w:rsidR="00E67B27" w:rsidRPr="004C778C" w14:paraId="0CE2EB9C" w14:textId="77777777" w:rsidTr="00A226AE">
        <w:trPr>
          <w:trHeight w:val="43"/>
          <w:jc w:val="center"/>
        </w:trPr>
        <w:tc>
          <w:tcPr>
            <w:tcW w:w="2680" w:type="dxa"/>
            <w:shd w:val="clear" w:color="auto" w:fill="auto"/>
            <w:vAlign w:val="center"/>
          </w:tcPr>
          <w:p w14:paraId="6870DA43" w14:textId="77777777" w:rsidR="00E67B27" w:rsidRPr="004C778C" w:rsidRDefault="00E67B27" w:rsidP="00E67B27">
            <w:pPr>
              <w:pStyle w:val="TAL"/>
              <w:rPr>
                <w:rFonts w:cs="Arial"/>
                <w:color w:val="000000"/>
              </w:rPr>
            </w:pPr>
            <w:r w:rsidRPr="004C778C">
              <w:rPr>
                <w:rFonts w:cs="Arial"/>
                <w:color w:val="000000"/>
              </w:rPr>
              <w:t>1005 MHz ≤ f ≤ 1100 MHz</w:t>
            </w:r>
            <w:r w:rsidRPr="004C778C">
              <w:rPr>
                <w:rFonts w:cs="Arial"/>
                <w:color w:val="000000"/>
              </w:rPr>
              <w:br/>
              <w:t>2800 MHz ≤ f ≤ 2895 MHz</w:t>
            </w:r>
            <w:r w:rsidRPr="004C778C">
              <w:rPr>
                <w:rFonts w:cs="Arial"/>
                <w:color w:val="000000"/>
              </w:rPr>
              <w:br/>
              <w:t>2925 MHz ≤ f ≤ 3080 MHz</w:t>
            </w:r>
            <w:r w:rsidRPr="004C778C">
              <w:rPr>
                <w:rFonts w:cs="Arial"/>
                <w:color w:val="000000"/>
              </w:rPr>
              <w:br/>
              <w:t>3680 MHz ≤ f ≤ 3810 MHz</w:t>
            </w:r>
            <w:r w:rsidRPr="004C778C">
              <w:rPr>
                <w:rFonts w:cs="Arial"/>
                <w:color w:val="000000"/>
              </w:rPr>
              <w:br/>
              <w:t>4720 MHz ≤ f ≤ 4875 MHz</w:t>
            </w:r>
          </w:p>
        </w:tc>
        <w:tc>
          <w:tcPr>
            <w:tcW w:w="1257" w:type="dxa"/>
            <w:gridSpan w:val="2"/>
            <w:shd w:val="clear" w:color="auto" w:fill="auto"/>
            <w:vAlign w:val="center"/>
          </w:tcPr>
          <w:p w14:paraId="4C723426"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44780A7"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561F6141" w14:textId="77777777" w:rsidR="00E67B27" w:rsidRPr="004C778C" w:rsidRDefault="00E67B27" w:rsidP="00E67B27">
            <w:pPr>
              <w:pStyle w:val="TAC"/>
            </w:pPr>
          </w:p>
        </w:tc>
      </w:tr>
      <w:tr w:rsidR="00E67B27" w:rsidRPr="004C778C" w14:paraId="4C50D02B" w14:textId="77777777" w:rsidTr="00A226AE">
        <w:trPr>
          <w:trHeight w:val="43"/>
          <w:jc w:val="center"/>
        </w:trPr>
        <w:tc>
          <w:tcPr>
            <w:tcW w:w="6740" w:type="dxa"/>
            <w:gridSpan w:val="6"/>
            <w:shd w:val="clear" w:color="auto" w:fill="auto"/>
            <w:vAlign w:val="center"/>
          </w:tcPr>
          <w:p w14:paraId="78756FD9" w14:textId="77777777" w:rsidR="00E67B27" w:rsidRPr="004C778C" w:rsidRDefault="00E67B27" w:rsidP="00E67B27">
            <w:pPr>
              <w:pStyle w:val="TAC"/>
              <w:rPr>
                <w:b/>
                <w:bCs/>
              </w:rPr>
            </w:pPr>
            <w:r w:rsidRPr="004C778C">
              <w:rPr>
                <w:b/>
                <w:bCs/>
              </w:rPr>
              <w:t>Test requirements for DC_8A_n3A Configuration</w:t>
            </w:r>
          </w:p>
        </w:tc>
      </w:tr>
      <w:tr w:rsidR="00E67B27" w:rsidRPr="004C778C" w14:paraId="5D48CEE6" w14:textId="77777777" w:rsidTr="00A226AE">
        <w:trPr>
          <w:trHeight w:val="43"/>
          <w:jc w:val="center"/>
        </w:trPr>
        <w:tc>
          <w:tcPr>
            <w:tcW w:w="2680" w:type="dxa"/>
            <w:shd w:val="clear" w:color="auto" w:fill="auto"/>
            <w:vAlign w:val="center"/>
          </w:tcPr>
          <w:p w14:paraId="534ED0AB" w14:textId="77777777" w:rsidR="00E67B27" w:rsidRPr="004C778C" w:rsidRDefault="00E67B27" w:rsidP="00E67B27">
            <w:pPr>
              <w:pStyle w:val="TAL"/>
              <w:rPr>
                <w:rFonts w:cs="Arial"/>
                <w:color w:val="000000"/>
              </w:rPr>
            </w:pPr>
            <w:r w:rsidRPr="004C778C">
              <w:rPr>
                <w:rFonts w:cs="Arial"/>
                <w:color w:val="000000"/>
              </w:rPr>
              <w:t>25 MHz ≤ f &lt; 30 MHz</w:t>
            </w:r>
          </w:p>
        </w:tc>
        <w:tc>
          <w:tcPr>
            <w:tcW w:w="1257" w:type="dxa"/>
            <w:gridSpan w:val="2"/>
            <w:shd w:val="clear" w:color="auto" w:fill="auto"/>
            <w:vAlign w:val="center"/>
          </w:tcPr>
          <w:p w14:paraId="11A8222A"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7A336A43" w14:textId="77777777" w:rsidR="00E67B27" w:rsidRPr="004C778C" w:rsidRDefault="00E67B27" w:rsidP="00E67B27">
            <w:pPr>
              <w:pStyle w:val="TAC"/>
              <w:rPr>
                <w:rFonts w:cs="Arial"/>
                <w:color w:val="000000"/>
              </w:rPr>
            </w:pPr>
            <w:r w:rsidRPr="004C778C">
              <w:rPr>
                <w:rFonts w:cs="Arial"/>
                <w:color w:val="000000"/>
              </w:rPr>
              <w:t>10 kHz</w:t>
            </w:r>
          </w:p>
        </w:tc>
        <w:tc>
          <w:tcPr>
            <w:tcW w:w="1080" w:type="dxa"/>
            <w:shd w:val="clear" w:color="auto" w:fill="auto"/>
            <w:vAlign w:val="center"/>
          </w:tcPr>
          <w:p w14:paraId="218097B5" w14:textId="77777777" w:rsidR="00E67B27" w:rsidRPr="004C778C" w:rsidRDefault="00E67B27" w:rsidP="00E67B27">
            <w:pPr>
              <w:pStyle w:val="TAC"/>
            </w:pPr>
          </w:p>
        </w:tc>
      </w:tr>
      <w:tr w:rsidR="00E67B27" w:rsidRPr="004C778C" w14:paraId="7D7D1F38" w14:textId="77777777" w:rsidTr="00A226AE">
        <w:trPr>
          <w:trHeight w:val="43"/>
          <w:jc w:val="center"/>
        </w:trPr>
        <w:tc>
          <w:tcPr>
            <w:tcW w:w="2680" w:type="dxa"/>
            <w:shd w:val="clear" w:color="auto" w:fill="auto"/>
            <w:vAlign w:val="center"/>
          </w:tcPr>
          <w:p w14:paraId="4D3626B8" w14:textId="77777777" w:rsidR="00E67B27" w:rsidRPr="004C778C" w:rsidRDefault="00E67B27" w:rsidP="00E67B27">
            <w:pPr>
              <w:pStyle w:val="TAL"/>
              <w:rPr>
                <w:rFonts w:cs="Arial"/>
                <w:color w:val="000000"/>
              </w:rPr>
            </w:pPr>
            <w:r w:rsidRPr="004C778C">
              <w:rPr>
                <w:rFonts w:cs="Arial"/>
                <w:color w:val="000000"/>
              </w:rPr>
              <w:t>30 MHz ≤ f ≤ 120 MHz</w:t>
            </w:r>
          </w:p>
          <w:p w14:paraId="31784087" w14:textId="77777777" w:rsidR="00E67B27" w:rsidRPr="004C778C" w:rsidRDefault="00E67B27" w:rsidP="00E67B27">
            <w:pPr>
              <w:pStyle w:val="TAL"/>
              <w:rPr>
                <w:rFonts w:cs="Arial"/>
                <w:color w:val="000000"/>
              </w:rPr>
            </w:pPr>
            <w:r w:rsidRPr="004C778C">
              <w:rPr>
                <w:rFonts w:cs="Arial"/>
                <w:color w:val="000000"/>
              </w:rPr>
              <w:t>795 MHz ≤ f ≤ 905 MHz</w:t>
            </w:r>
          </w:p>
        </w:tc>
        <w:tc>
          <w:tcPr>
            <w:tcW w:w="1257" w:type="dxa"/>
            <w:gridSpan w:val="2"/>
            <w:shd w:val="clear" w:color="auto" w:fill="auto"/>
            <w:vAlign w:val="center"/>
          </w:tcPr>
          <w:p w14:paraId="6D505328"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3D9316C0"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4EDC88E9" w14:textId="77777777" w:rsidR="00E67B27" w:rsidRPr="004C778C" w:rsidRDefault="00E67B27" w:rsidP="00E67B27">
            <w:pPr>
              <w:pStyle w:val="TAC"/>
            </w:pPr>
          </w:p>
        </w:tc>
      </w:tr>
      <w:tr w:rsidR="00E67B27" w:rsidRPr="004C778C" w14:paraId="23C94191" w14:textId="77777777" w:rsidTr="00A226AE">
        <w:trPr>
          <w:trHeight w:val="43"/>
          <w:jc w:val="center"/>
        </w:trPr>
        <w:tc>
          <w:tcPr>
            <w:tcW w:w="2680" w:type="dxa"/>
            <w:shd w:val="clear" w:color="auto" w:fill="auto"/>
            <w:vAlign w:val="center"/>
          </w:tcPr>
          <w:p w14:paraId="4423999C" w14:textId="77777777" w:rsidR="00E67B27" w:rsidRPr="004C778C" w:rsidRDefault="00E67B27" w:rsidP="00E67B27">
            <w:pPr>
              <w:pStyle w:val="TAL"/>
              <w:rPr>
                <w:rFonts w:cs="Arial"/>
                <w:color w:val="000000"/>
              </w:rPr>
            </w:pPr>
            <w:r w:rsidRPr="004C778C">
              <w:rPr>
                <w:rFonts w:cs="Arial"/>
                <w:color w:val="000000"/>
              </w:rPr>
              <w:t>2505 MHz ≤ f ≤ 2700 MHz</w:t>
            </w:r>
            <w:r w:rsidRPr="004C778C">
              <w:rPr>
                <w:rFonts w:cs="Arial"/>
                <w:color w:val="000000"/>
              </w:rPr>
              <w:br/>
              <w:t>3470 MHz ≤ f ≤ 3615 MHz</w:t>
            </w:r>
            <w:r w:rsidRPr="004C778C">
              <w:rPr>
                <w:rFonts w:cs="Arial"/>
                <w:color w:val="000000"/>
              </w:rPr>
              <w:br/>
              <w:t>4300 MHz ≤ f ≤ 4485 MHz</w:t>
            </w:r>
          </w:p>
        </w:tc>
        <w:tc>
          <w:tcPr>
            <w:tcW w:w="1257" w:type="dxa"/>
            <w:gridSpan w:val="2"/>
            <w:shd w:val="clear" w:color="auto" w:fill="auto"/>
            <w:vAlign w:val="center"/>
          </w:tcPr>
          <w:p w14:paraId="24C8CFAA"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46D36601"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36FD0583" w14:textId="77777777" w:rsidR="00E67B27" w:rsidRPr="004C778C" w:rsidRDefault="00E67B27" w:rsidP="00E67B27">
            <w:pPr>
              <w:pStyle w:val="TAC"/>
            </w:pPr>
          </w:p>
        </w:tc>
      </w:tr>
      <w:tr w:rsidR="00E67B27" w:rsidRPr="004C778C" w14:paraId="427ECB18" w14:textId="77777777" w:rsidTr="00A226AE">
        <w:trPr>
          <w:trHeight w:val="43"/>
          <w:jc w:val="center"/>
        </w:trPr>
        <w:tc>
          <w:tcPr>
            <w:tcW w:w="6740" w:type="dxa"/>
            <w:gridSpan w:val="6"/>
            <w:shd w:val="clear" w:color="auto" w:fill="auto"/>
            <w:vAlign w:val="center"/>
          </w:tcPr>
          <w:p w14:paraId="7AE51C62" w14:textId="77777777" w:rsidR="00E67B27" w:rsidRPr="004C778C" w:rsidRDefault="00E67B27" w:rsidP="00E67B27">
            <w:pPr>
              <w:pStyle w:val="TAH"/>
            </w:pPr>
            <w:r w:rsidRPr="004C778C">
              <w:t>Test requirements for DC_8A_n20A Configuration</w:t>
            </w:r>
          </w:p>
        </w:tc>
      </w:tr>
      <w:tr w:rsidR="00E67B27" w:rsidRPr="004C778C" w14:paraId="39287294" w14:textId="77777777" w:rsidTr="00A226AE">
        <w:trPr>
          <w:trHeight w:val="43"/>
          <w:jc w:val="center"/>
        </w:trPr>
        <w:tc>
          <w:tcPr>
            <w:tcW w:w="2680" w:type="dxa"/>
            <w:shd w:val="clear" w:color="auto" w:fill="auto"/>
            <w:vAlign w:val="center"/>
          </w:tcPr>
          <w:p w14:paraId="15423C5A" w14:textId="77777777" w:rsidR="00E67B27" w:rsidRPr="004C778C" w:rsidRDefault="00E67B27" w:rsidP="00E67B27">
            <w:pPr>
              <w:pStyle w:val="TAL"/>
              <w:rPr>
                <w:rFonts w:cs="Arial"/>
                <w:color w:val="000000"/>
              </w:rPr>
            </w:pPr>
            <w:r w:rsidRPr="004C778C">
              <w:rPr>
                <w:rFonts w:cs="Arial"/>
                <w:color w:val="000000"/>
              </w:rPr>
              <w:t>18 MHz ≤ f &lt; 30 MHz</w:t>
            </w:r>
          </w:p>
        </w:tc>
        <w:tc>
          <w:tcPr>
            <w:tcW w:w="1257" w:type="dxa"/>
            <w:gridSpan w:val="2"/>
            <w:shd w:val="clear" w:color="auto" w:fill="auto"/>
            <w:vAlign w:val="center"/>
          </w:tcPr>
          <w:p w14:paraId="2911FA00" w14:textId="77777777" w:rsidR="00E67B27" w:rsidRPr="004C778C" w:rsidRDefault="00E67B27" w:rsidP="00E67B27">
            <w:pPr>
              <w:pStyle w:val="TAC"/>
              <w:rPr>
                <w:rFonts w:cs="Arial"/>
                <w:color w:val="000000"/>
              </w:rPr>
            </w:pPr>
            <w:r w:rsidRPr="004C778C">
              <w:t>-36 dBm</w:t>
            </w:r>
          </w:p>
        </w:tc>
        <w:tc>
          <w:tcPr>
            <w:tcW w:w="1723" w:type="dxa"/>
            <w:gridSpan w:val="2"/>
            <w:shd w:val="clear" w:color="auto" w:fill="auto"/>
            <w:vAlign w:val="center"/>
          </w:tcPr>
          <w:p w14:paraId="31B09968" w14:textId="77777777" w:rsidR="00E67B27" w:rsidRPr="004C778C" w:rsidRDefault="00E67B27" w:rsidP="00E67B27">
            <w:pPr>
              <w:pStyle w:val="TAC"/>
              <w:rPr>
                <w:rFonts w:cs="Arial"/>
                <w:color w:val="000000"/>
              </w:rPr>
            </w:pPr>
            <w:r w:rsidRPr="004C778C">
              <w:t>10 kHz</w:t>
            </w:r>
          </w:p>
        </w:tc>
        <w:tc>
          <w:tcPr>
            <w:tcW w:w="1080" w:type="dxa"/>
            <w:shd w:val="clear" w:color="auto" w:fill="auto"/>
            <w:vAlign w:val="center"/>
          </w:tcPr>
          <w:p w14:paraId="5EFA0897" w14:textId="77777777" w:rsidR="00E67B27" w:rsidRPr="004C778C" w:rsidRDefault="00E67B27" w:rsidP="00E67B27">
            <w:pPr>
              <w:pStyle w:val="TAC"/>
            </w:pPr>
          </w:p>
        </w:tc>
      </w:tr>
      <w:tr w:rsidR="00E67B27" w:rsidRPr="004C778C" w14:paraId="72F6D198" w14:textId="77777777" w:rsidTr="00A226AE">
        <w:trPr>
          <w:trHeight w:val="43"/>
          <w:jc w:val="center"/>
        </w:trPr>
        <w:tc>
          <w:tcPr>
            <w:tcW w:w="2680" w:type="dxa"/>
            <w:shd w:val="clear" w:color="auto" w:fill="auto"/>
            <w:vAlign w:val="center"/>
          </w:tcPr>
          <w:p w14:paraId="5FC07CEB" w14:textId="77777777" w:rsidR="00E67B27" w:rsidRPr="004C778C" w:rsidRDefault="00E67B27" w:rsidP="00E67B27">
            <w:pPr>
              <w:pStyle w:val="TAL"/>
              <w:rPr>
                <w:rFonts w:cs="Arial"/>
                <w:color w:val="000000"/>
              </w:rPr>
            </w:pPr>
            <w:r w:rsidRPr="004C778C">
              <w:rPr>
                <w:rFonts w:cs="Arial"/>
                <w:color w:val="000000"/>
              </w:rPr>
              <w:t>30 MHz ≤ f ≤ 83 MHz</w:t>
            </w:r>
          </w:p>
          <w:p w14:paraId="76852573" w14:textId="77777777" w:rsidR="00E67B27" w:rsidRPr="004C778C" w:rsidRDefault="00E67B27" w:rsidP="00E67B27">
            <w:pPr>
              <w:pStyle w:val="TAL"/>
              <w:rPr>
                <w:rFonts w:cs="Arial"/>
                <w:color w:val="000000"/>
              </w:rPr>
            </w:pPr>
            <w:r w:rsidRPr="004C778C">
              <w:rPr>
                <w:rFonts w:cs="Arial"/>
                <w:color w:val="000000"/>
              </w:rPr>
              <w:t>749 MHz ≤ f ≤ 844 MHz</w:t>
            </w:r>
          </w:p>
          <w:p w14:paraId="6CFAA410" w14:textId="77777777" w:rsidR="00E67B27" w:rsidRPr="004C778C" w:rsidRDefault="00E67B27" w:rsidP="00E67B27">
            <w:pPr>
              <w:pStyle w:val="TAL"/>
              <w:rPr>
                <w:rFonts w:cs="Arial"/>
                <w:color w:val="000000"/>
              </w:rPr>
            </w:pPr>
            <w:r w:rsidRPr="004C778C">
              <w:rPr>
                <w:rFonts w:cs="Arial"/>
                <w:color w:val="000000"/>
              </w:rPr>
              <w:t>898 MHz ≤ f ≤ 998 MHz</w:t>
            </w:r>
          </w:p>
        </w:tc>
        <w:tc>
          <w:tcPr>
            <w:tcW w:w="1257" w:type="dxa"/>
            <w:gridSpan w:val="2"/>
            <w:shd w:val="clear" w:color="auto" w:fill="auto"/>
            <w:vAlign w:val="center"/>
          </w:tcPr>
          <w:p w14:paraId="6674DA3E" w14:textId="77777777" w:rsidR="00E67B27" w:rsidRPr="004C778C" w:rsidRDefault="00E67B27" w:rsidP="00E67B27">
            <w:pPr>
              <w:pStyle w:val="TAC"/>
              <w:rPr>
                <w:rFonts w:cs="Arial"/>
                <w:color w:val="000000"/>
              </w:rPr>
            </w:pPr>
            <w:r w:rsidRPr="004C778C">
              <w:t>-36 dBm</w:t>
            </w:r>
          </w:p>
        </w:tc>
        <w:tc>
          <w:tcPr>
            <w:tcW w:w="1723" w:type="dxa"/>
            <w:gridSpan w:val="2"/>
            <w:shd w:val="clear" w:color="auto" w:fill="auto"/>
            <w:vAlign w:val="center"/>
          </w:tcPr>
          <w:p w14:paraId="2BE57409" w14:textId="77777777" w:rsidR="00E67B27" w:rsidRPr="004C778C" w:rsidRDefault="00E67B27" w:rsidP="00E67B27">
            <w:pPr>
              <w:pStyle w:val="TAC"/>
              <w:rPr>
                <w:rFonts w:cs="Arial"/>
                <w:color w:val="000000"/>
              </w:rPr>
            </w:pPr>
            <w:r w:rsidRPr="004C778C">
              <w:t>100 kHz</w:t>
            </w:r>
          </w:p>
        </w:tc>
        <w:tc>
          <w:tcPr>
            <w:tcW w:w="1080" w:type="dxa"/>
            <w:shd w:val="clear" w:color="auto" w:fill="auto"/>
            <w:vAlign w:val="center"/>
          </w:tcPr>
          <w:p w14:paraId="1CA14C3F" w14:textId="77777777" w:rsidR="00E67B27" w:rsidRPr="004C778C" w:rsidRDefault="00E67B27" w:rsidP="00E67B27">
            <w:pPr>
              <w:pStyle w:val="TAC"/>
            </w:pPr>
          </w:p>
        </w:tc>
      </w:tr>
      <w:tr w:rsidR="00E67B27" w:rsidRPr="004C778C" w14:paraId="419E0149" w14:textId="77777777" w:rsidTr="00A226AE">
        <w:trPr>
          <w:trHeight w:val="43"/>
          <w:jc w:val="center"/>
        </w:trPr>
        <w:tc>
          <w:tcPr>
            <w:tcW w:w="2680" w:type="dxa"/>
            <w:shd w:val="clear" w:color="auto" w:fill="auto"/>
            <w:vAlign w:val="center"/>
          </w:tcPr>
          <w:p w14:paraId="01D3A3B7" w14:textId="77777777" w:rsidR="00E67B27" w:rsidRPr="004C778C" w:rsidRDefault="00E67B27" w:rsidP="00E67B27">
            <w:pPr>
              <w:pStyle w:val="TAL"/>
              <w:rPr>
                <w:rFonts w:cs="Arial"/>
                <w:color w:val="000000"/>
              </w:rPr>
            </w:pPr>
            <w:r w:rsidRPr="004C778C">
              <w:rPr>
                <w:rFonts w:cs="Arial"/>
                <w:color w:val="000000"/>
              </w:rPr>
              <w:t>1712 MHz ≤ f ≤ 1777 MHz</w:t>
            </w:r>
          </w:p>
          <w:p w14:paraId="2F3C61BF" w14:textId="77777777" w:rsidR="00E67B27" w:rsidRPr="004C778C" w:rsidRDefault="00E67B27" w:rsidP="00E67B27">
            <w:pPr>
              <w:pStyle w:val="TAL"/>
              <w:rPr>
                <w:rFonts w:cs="Arial"/>
                <w:color w:val="000000"/>
              </w:rPr>
            </w:pPr>
            <w:r w:rsidRPr="004C778C">
              <w:rPr>
                <w:rFonts w:cs="Arial"/>
                <w:color w:val="000000"/>
              </w:rPr>
              <w:t>2544 MHz ≤ f ≤ 2692 MHz</w:t>
            </w:r>
          </w:p>
        </w:tc>
        <w:tc>
          <w:tcPr>
            <w:tcW w:w="1257" w:type="dxa"/>
            <w:gridSpan w:val="2"/>
            <w:shd w:val="clear" w:color="auto" w:fill="auto"/>
            <w:vAlign w:val="center"/>
          </w:tcPr>
          <w:p w14:paraId="3A7EB40E" w14:textId="77777777" w:rsidR="00E67B27" w:rsidRPr="004C778C" w:rsidRDefault="00E67B27" w:rsidP="00E67B27">
            <w:pPr>
              <w:pStyle w:val="TAC"/>
              <w:rPr>
                <w:rFonts w:cs="Arial"/>
                <w:color w:val="000000"/>
              </w:rPr>
            </w:pPr>
            <w:r w:rsidRPr="004C778C">
              <w:t>-30 dBm</w:t>
            </w:r>
          </w:p>
        </w:tc>
        <w:tc>
          <w:tcPr>
            <w:tcW w:w="1723" w:type="dxa"/>
            <w:gridSpan w:val="2"/>
            <w:shd w:val="clear" w:color="auto" w:fill="auto"/>
            <w:vAlign w:val="center"/>
          </w:tcPr>
          <w:p w14:paraId="29CE5B7F" w14:textId="77777777" w:rsidR="00E67B27" w:rsidRPr="004C778C" w:rsidRDefault="00E67B27" w:rsidP="00E67B27">
            <w:pPr>
              <w:pStyle w:val="TAC"/>
              <w:rPr>
                <w:rFonts w:cs="Arial"/>
                <w:color w:val="000000"/>
              </w:rPr>
            </w:pPr>
            <w:r w:rsidRPr="004C778C">
              <w:t>1 MHz</w:t>
            </w:r>
          </w:p>
        </w:tc>
        <w:tc>
          <w:tcPr>
            <w:tcW w:w="1080" w:type="dxa"/>
            <w:shd w:val="clear" w:color="auto" w:fill="auto"/>
            <w:vAlign w:val="center"/>
          </w:tcPr>
          <w:p w14:paraId="6C98EBE1" w14:textId="77777777" w:rsidR="00E67B27" w:rsidRPr="004C778C" w:rsidRDefault="00E67B27" w:rsidP="00E67B27">
            <w:pPr>
              <w:pStyle w:val="TAC"/>
            </w:pPr>
          </w:p>
        </w:tc>
      </w:tr>
      <w:tr w:rsidR="00E67B27" w:rsidRPr="004C778C" w14:paraId="648F3300" w14:textId="77777777" w:rsidTr="00056D74">
        <w:trPr>
          <w:trHeight w:val="43"/>
          <w:jc w:val="center"/>
          <w:ins w:id="39" w:author="Nokia- Tuomo Säynäjäkangas" w:date="2022-04-19T09:42:00Z"/>
        </w:trPr>
        <w:tc>
          <w:tcPr>
            <w:tcW w:w="6740" w:type="dxa"/>
            <w:gridSpan w:val="6"/>
            <w:shd w:val="clear" w:color="auto" w:fill="auto"/>
            <w:vAlign w:val="center"/>
          </w:tcPr>
          <w:p w14:paraId="7E5A2D77" w14:textId="0B64381A" w:rsidR="00E67B27" w:rsidRPr="004C778C" w:rsidRDefault="00E67B27" w:rsidP="00E67B27">
            <w:pPr>
              <w:pStyle w:val="TAH"/>
              <w:rPr>
                <w:ins w:id="40" w:author="Nokia- Tuomo Säynäjäkangas" w:date="2022-04-19T09:42:00Z"/>
              </w:rPr>
            </w:pPr>
            <w:ins w:id="41" w:author="Nokia- Tuomo Säynäjäkangas" w:date="2022-04-19T09:43:00Z">
              <w:r w:rsidRPr="004C778C">
                <w:t>Test requirements for DC_8A_n2</w:t>
              </w:r>
              <w:r>
                <w:t>8</w:t>
              </w:r>
              <w:r w:rsidRPr="004C778C">
                <w:t>A Configuration</w:t>
              </w:r>
            </w:ins>
          </w:p>
        </w:tc>
      </w:tr>
      <w:tr w:rsidR="00A85FC0" w:rsidRPr="004C778C" w14:paraId="5FFEA1E0" w14:textId="77777777" w:rsidTr="00A226AE">
        <w:trPr>
          <w:trHeight w:val="43"/>
          <w:jc w:val="center"/>
          <w:ins w:id="42" w:author="Nokia- Tuomo Säynäjäkangas" w:date="2022-04-19T09:42:00Z"/>
        </w:trPr>
        <w:tc>
          <w:tcPr>
            <w:tcW w:w="2680" w:type="dxa"/>
            <w:shd w:val="clear" w:color="auto" w:fill="auto"/>
            <w:vAlign w:val="center"/>
          </w:tcPr>
          <w:p w14:paraId="1AD36710" w14:textId="11CF0C69" w:rsidR="00A85FC0" w:rsidRPr="004C778C" w:rsidRDefault="00A85FC0" w:rsidP="00A85FC0">
            <w:pPr>
              <w:pStyle w:val="TAL"/>
              <w:rPr>
                <w:ins w:id="43" w:author="Nokia- Tuomo Säynäjäkangas" w:date="2022-04-19T09:42:00Z"/>
                <w:rFonts w:cs="Arial"/>
                <w:color w:val="000000"/>
              </w:rPr>
            </w:pPr>
            <w:ins w:id="44" w:author="Nokia- Tuomo Säynäjäkangas" w:date="2022-04-19T11:53:00Z">
              <w:r>
                <w:rPr>
                  <w:rFonts w:cs="Arial"/>
                  <w:color w:val="000000"/>
                </w:rPr>
                <w:t>132 MHz ≤ f ≤ 212 MHz</w:t>
              </w:r>
              <w:r>
                <w:rPr>
                  <w:rFonts w:cs="Arial"/>
                  <w:color w:val="000000"/>
                </w:rPr>
                <w:br/>
                <w:t>491 MHz ≤ f ≤ 616 MHz</w:t>
              </w:r>
            </w:ins>
          </w:p>
        </w:tc>
        <w:tc>
          <w:tcPr>
            <w:tcW w:w="1257" w:type="dxa"/>
            <w:gridSpan w:val="2"/>
            <w:shd w:val="clear" w:color="auto" w:fill="auto"/>
            <w:vAlign w:val="center"/>
          </w:tcPr>
          <w:p w14:paraId="3B258A82" w14:textId="4F1BC540" w:rsidR="00A85FC0" w:rsidRPr="004C778C" w:rsidRDefault="00A85FC0" w:rsidP="00A85FC0">
            <w:pPr>
              <w:pStyle w:val="TAC"/>
              <w:rPr>
                <w:ins w:id="45" w:author="Nokia- Tuomo Säynäjäkangas" w:date="2022-04-19T09:42:00Z"/>
              </w:rPr>
            </w:pPr>
            <w:ins w:id="46" w:author="Nokia- Tuomo Säynäjäkangas" w:date="2022-04-19T11:53:00Z">
              <w:r>
                <w:rPr>
                  <w:rFonts w:cs="Arial"/>
                  <w:color w:val="000000"/>
                </w:rPr>
                <w:t>-36 dBm</w:t>
              </w:r>
            </w:ins>
          </w:p>
        </w:tc>
        <w:tc>
          <w:tcPr>
            <w:tcW w:w="1723" w:type="dxa"/>
            <w:gridSpan w:val="2"/>
            <w:shd w:val="clear" w:color="auto" w:fill="auto"/>
            <w:vAlign w:val="center"/>
          </w:tcPr>
          <w:p w14:paraId="2A3F71D2" w14:textId="776B0F6C" w:rsidR="00A85FC0" w:rsidRPr="004C778C" w:rsidRDefault="00A85FC0" w:rsidP="00A85FC0">
            <w:pPr>
              <w:pStyle w:val="TAC"/>
              <w:rPr>
                <w:ins w:id="47" w:author="Nokia- Tuomo Säynäjäkangas" w:date="2022-04-19T09:42:00Z"/>
              </w:rPr>
            </w:pPr>
            <w:ins w:id="48" w:author="Nokia- Tuomo Säynäjäkangas" w:date="2022-04-19T11:53:00Z">
              <w:r>
                <w:rPr>
                  <w:rFonts w:cs="Arial"/>
                  <w:color w:val="000000"/>
                </w:rPr>
                <w:t>100 kHz</w:t>
              </w:r>
            </w:ins>
          </w:p>
        </w:tc>
        <w:tc>
          <w:tcPr>
            <w:tcW w:w="1080" w:type="dxa"/>
            <w:shd w:val="clear" w:color="auto" w:fill="auto"/>
            <w:vAlign w:val="center"/>
          </w:tcPr>
          <w:p w14:paraId="5EFE61E6" w14:textId="77777777" w:rsidR="00A85FC0" w:rsidRPr="004C778C" w:rsidRDefault="00A85FC0" w:rsidP="00A85FC0">
            <w:pPr>
              <w:pStyle w:val="TAC"/>
              <w:rPr>
                <w:ins w:id="49" w:author="Nokia- Tuomo Säynäjäkangas" w:date="2022-04-19T09:42:00Z"/>
              </w:rPr>
            </w:pPr>
          </w:p>
        </w:tc>
      </w:tr>
      <w:tr w:rsidR="00A85FC0" w:rsidRPr="004C778C" w14:paraId="04487F9A" w14:textId="77777777" w:rsidTr="00A226AE">
        <w:trPr>
          <w:trHeight w:val="43"/>
          <w:jc w:val="center"/>
          <w:ins w:id="50" w:author="Nokia- Tuomo Säynäjäkangas" w:date="2022-04-19T09:42:00Z"/>
        </w:trPr>
        <w:tc>
          <w:tcPr>
            <w:tcW w:w="2680" w:type="dxa"/>
            <w:shd w:val="clear" w:color="auto" w:fill="auto"/>
            <w:vAlign w:val="center"/>
          </w:tcPr>
          <w:p w14:paraId="2219E82F" w14:textId="613BA701" w:rsidR="00A85FC0" w:rsidRPr="004C778C" w:rsidRDefault="00A85FC0" w:rsidP="00A85FC0">
            <w:pPr>
              <w:pStyle w:val="TAL"/>
              <w:rPr>
                <w:ins w:id="51" w:author="Nokia- Tuomo Säynäjäkangas" w:date="2022-04-19T09:42:00Z"/>
                <w:rFonts w:cs="Arial"/>
                <w:color w:val="000000"/>
              </w:rPr>
            </w:pPr>
            <w:ins w:id="52" w:author="Nokia- Tuomo Säynäjäkangas" w:date="2022-04-19T11:53:00Z">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ins>
          </w:p>
        </w:tc>
        <w:tc>
          <w:tcPr>
            <w:tcW w:w="1257" w:type="dxa"/>
            <w:gridSpan w:val="2"/>
            <w:shd w:val="clear" w:color="auto" w:fill="auto"/>
            <w:vAlign w:val="center"/>
          </w:tcPr>
          <w:p w14:paraId="56ED2844" w14:textId="4882CC78" w:rsidR="00A85FC0" w:rsidRPr="004C778C" w:rsidRDefault="00A85FC0" w:rsidP="00A85FC0">
            <w:pPr>
              <w:pStyle w:val="TAC"/>
              <w:rPr>
                <w:ins w:id="53" w:author="Nokia- Tuomo Säynäjäkangas" w:date="2022-04-19T09:42:00Z"/>
              </w:rPr>
            </w:pPr>
            <w:ins w:id="54" w:author="Nokia- Tuomo Säynäjäkangas" w:date="2022-04-19T11:53:00Z">
              <w:r>
                <w:rPr>
                  <w:rFonts w:cs="Arial"/>
                  <w:color w:val="000000"/>
                </w:rPr>
                <w:t>-30 dBm</w:t>
              </w:r>
            </w:ins>
          </w:p>
        </w:tc>
        <w:tc>
          <w:tcPr>
            <w:tcW w:w="1723" w:type="dxa"/>
            <w:gridSpan w:val="2"/>
            <w:shd w:val="clear" w:color="auto" w:fill="auto"/>
            <w:vAlign w:val="center"/>
          </w:tcPr>
          <w:p w14:paraId="632EA6B2" w14:textId="5CEB0224" w:rsidR="00A85FC0" w:rsidRPr="004C778C" w:rsidRDefault="00A85FC0" w:rsidP="00A85FC0">
            <w:pPr>
              <w:pStyle w:val="TAC"/>
              <w:rPr>
                <w:ins w:id="55" w:author="Nokia- Tuomo Säynäjäkangas" w:date="2022-04-19T09:42:00Z"/>
              </w:rPr>
            </w:pPr>
            <w:ins w:id="56" w:author="Nokia- Tuomo Säynäjäkangas" w:date="2022-04-19T11:53:00Z">
              <w:r>
                <w:rPr>
                  <w:rFonts w:cs="Arial"/>
                  <w:color w:val="000000"/>
                </w:rPr>
                <w:t>1 MHz</w:t>
              </w:r>
            </w:ins>
          </w:p>
        </w:tc>
        <w:tc>
          <w:tcPr>
            <w:tcW w:w="1080" w:type="dxa"/>
            <w:shd w:val="clear" w:color="auto" w:fill="auto"/>
            <w:vAlign w:val="center"/>
          </w:tcPr>
          <w:p w14:paraId="0FBDED62" w14:textId="77777777" w:rsidR="00A85FC0" w:rsidRPr="004C778C" w:rsidRDefault="00A85FC0" w:rsidP="00A85FC0">
            <w:pPr>
              <w:pStyle w:val="TAC"/>
              <w:rPr>
                <w:ins w:id="57" w:author="Nokia- Tuomo Säynäjäkangas" w:date="2022-04-19T09:42:00Z"/>
              </w:rPr>
            </w:pPr>
          </w:p>
        </w:tc>
      </w:tr>
      <w:tr w:rsidR="00E67B27" w:rsidRPr="004C778C" w14:paraId="673BB26F" w14:textId="77777777" w:rsidTr="00A226AE">
        <w:trPr>
          <w:trHeight w:val="43"/>
          <w:jc w:val="center"/>
        </w:trPr>
        <w:tc>
          <w:tcPr>
            <w:tcW w:w="6740" w:type="dxa"/>
            <w:gridSpan w:val="6"/>
            <w:shd w:val="clear" w:color="auto" w:fill="auto"/>
            <w:vAlign w:val="center"/>
          </w:tcPr>
          <w:p w14:paraId="65A432BF" w14:textId="77777777" w:rsidR="00E67B27" w:rsidRPr="004C778C" w:rsidRDefault="00E67B27" w:rsidP="00E67B27">
            <w:pPr>
              <w:pStyle w:val="TAH"/>
            </w:pPr>
            <w:r w:rsidRPr="004C778C">
              <w:t>Test requirements for DC_8A_n41A Configuration</w:t>
            </w:r>
          </w:p>
        </w:tc>
      </w:tr>
      <w:tr w:rsidR="00E67B27" w:rsidRPr="004C778C" w14:paraId="4FF3B7B5" w14:textId="77777777" w:rsidTr="00A226AE">
        <w:trPr>
          <w:trHeight w:val="43"/>
          <w:jc w:val="center"/>
        </w:trPr>
        <w:tc>
          <w:tcPr>
            <w:tcW w:w="2689" w:type="dxa"/>
            <w:gridSpan w:val="2"/>
            <w:shd w:val="clear" w:color="auto" w:fill="auto"/>
            <w:vAlign w:val="center"/>
          </w:tcPr>
          <w:p w14:paraId="78393F7C" w14:textId="77777777" w:rsidR="00E67B27" w:rsidRPr="004C778C" w:rsidRDefault="00E67B27" w:rsidP="00E67B27">
            <w:pPr>
              <w:pStyle w:val="TAL"/>
              <w:rPr>
                <w:rFonts w:cs="Arial"/>
                <w:color w:val="000000"/>
              </w:rPr>
            </w:pPr>
            <w:r w:rsidRPr="004C778C">
              <w:rPr>
                <w:rFonts w:cs="Arial"/>
              </w:rPr>
              <w:t>666 MHz ≤ f &lt; 930 MHz</w:t>
            </w:r>
          </w:p>
        </w:tc>
        <w:tc>
          <w:tcPr>
            <w:tcW w:w="1248" w:type="dxa"/>
            <w:shd w:val="clear" w:color="auto" w:fill="auto"/>
            <w:vAlign w:val="center"/>
          </w:tcPr>
          <w:p w14:paraId="47457F38"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502E54E5"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1C7BAEF5" w14:textId="77777777" w:rsidR="00E67B27" w:rsidRPr="004C778C" w:rsidRDefault="00E67B27" w:rsidP="00E67B27">
            <w:pPr>
              <w:pStyle w:val="TAC"/>
            </w:pPr>
          </w:p>
        </w:tc>
      </w:tr>
      <w:tr w:rsidR="00E67B27" w:rsidRPr="004C778C" w14:paraId="4630DFDF" w14:textId="77777777" w:rsidTr="00A226AE">
        <w:trPr>
          <w:trHeight w:val="43"/>
          <w:jc w:val="center"/>
        </w:trPr>
        <w:tc>
          <w:tcPr>
            <w:tcW w:w="2689" w:type="dxa"/>
            <w:gridSpan w:val="2"/>
            <w:shd w:val="clear" w:color="auto" w:fill="auto"/>
            <w:vAlign w:val="center"/>
          </w:tcPr>
          <w:p w14:paraId="53DB7843" w14:textId="77777777" w:rsidR="00E67B27" w:rsidRPr="004C778C" w:rsidRDefault="00E67B27" w:rsidP="00E67B27">
            <w:pPr>
              <w:pStyle w:val="TAL"/>
              <w:rPr>
                <w:rFonts w:cs="Arial"/>
                <w:color w:val="000000"/>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25A1968E"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431994DC"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47709C81" w14:textId="77777777" w:rsidR="00E67B27" w:rsidRPr="004C778C" w:rsidRDefault="00E67B27" w:rsidP="00E67B27">
            <w:pPr>
              <w:pStyle w:val="TAC"/>
            </w:pPr>
            <w:r w:rsidRPr="004C778C">
              <w:t>2</w:t>
            </w:r>
          </w:p>
        </w:tc>
      </w:tr>
      <w:tr w:rsidR="00E67B27" w:rsidRPr="004C778C" w14:paraId="171D8623" w14:textId="77777777" w:rsidTr="00A226AE">
        <w:trPr>
          <w:trHeight w:val="43"/>
          <w:jc w:val="center"/>
        </w:trPr>
        <w:tc>
          <w:tcPr>
            <w:tcW w:w="2689" w:type="dxa"/>
            <w:gridSpan w:val="2"/>
            <w:shd w:val="clear" w:color="auto" w:fill="auto"/>
            <w:vAlign w:val="center"/>
          </w:tcPr>
          <w:p w14:paraId="5C095423" w14:textId="77777777" w:rsidR="00E67B27" w:rsidRPr="004C778C" w:rsidRDefault="00E67B27" w:rsidP="00E67B27">
            <w:pPr>
              <w:pStyle w:val="TAL"/>
              <w:rPr>
                <w:rFonts w:cs="Arial"/>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6CEDB2A8" w14:textId="77777777" w:rsidR="00E67B27" w:rsidRPr="004C778C" w:rsidRDefault="00E67B27" w:rsidP="00E67B27">
            <w:pPr>
              <w:pStyle w:val="TAC"/>
            </w:pPr>
            <w:r w:rsidRPr="004C778C">
              <w:t>-25 dBm</w:t>
            </w:r>
          </w:p>
        </w:tc>
        <w:tc>
          <w:tcPr>
            <w:tcW w:w="1701" w:type="dxa"/>
            <w:shd w:val="clear" w:color="auto" w:fill="auto"/>
            <w:vAlign w:val="center"/>
          </w:tcPr>
          <w:p w14:paraId="75EBBF1B" w14:textId="77777777" w:rsidR="00E67B27" w:rsidRPr="004C778C" w:rsidRDefault="00E67B27" w:rsidP="00E67B27">
            <w:pPr>
              <w:pStyle w:val="TAC"/>
            </w:pPr>
            <w:r w:rsidRPr="004C778C">
              <w:t>1 MHz</w:t>
            </w:r>
          </w:p>
        </w:tc>
        <w:tc>
          <w:tcPr>
            <w:tcW w:w="1102" w:type="dxa"/>
            <w:gridSpan w:val="2"/>
            <w:shd w:val="clear" w:color="auto" w:fill="auto"/>
            <w:vAlign w:val="center"/>
          </w:tcPr>
          <w:p w14:paraId="700F542F" w14:textId="77777777" w:rsidR="00E67B27" w:rsidRPr="004C778C" w:rsidRDefault="00E67B27" w:rsidP="00E67B27">
            <w:pPr>
              <w:pStyle w:val="TAC"/>
            </w:pPr>
            <w:r w:rsidRPr="004C778C">
              <w:rPr>
                <w:lang w:eastAsia="ja-JP"/>
              </w:rPr>
              <w:t>1</w:t>
            </w:r>
          </w:p>
        </w:tc>
      </w:tr>
      <w:tr w:rsidR="00E67B27" w:rsidRPr="004C778C" w14:paraId="0A3EDFD5" w14:textId="77777777" w:rsidTr="00A226AE">
        <w:trPr>
          <w:trHeight w:val="43"/>
          <w:jc w:val="center"/>
        </w:trPr>
        <w:tc>
          <w:tcPr>
            <w:tcW w:w="6740" w:type="dxa"/>
            <w:gridSpan w:val="6"/>
            <w:shd w:val="clear" w:color="auto" w:fill="auto"/>
            <w:vAlign w:val="center"/>
          </w:tcPr>
          <w:p w14:paraId="62AFB851" w14:textId="77777777" w:rsidR="00E67B27" w:rsidRPr="004C778C" w:rsidRDefault="00E67B27" w:rsidP="00E67B27">
            <w:pPr>
              <w:pStyle w:val="TAH"/>
            </w:pPr>
            <w:r w:rsidRPr="004C778C">
              <w:t>Test requirements for DC_8A_n77A Configuration</w:t>
            </w:r>
          </w:p>
        </w:tc>
      </w:tr>
      <w:tr w:rsidR="00E67B27" w:rsidRPr="004C778C" w14:paraId="16B30EA4" w14:textId="77777777" w:rsidTr="00A226AE">
        <w:trPr>
          <w:trHeight w:val="43"/>
          <w:jc w:val="center"/>
        </w:trPr>
        <w:tc>
          <w:tcPr>
            <w:tcW w:w="2689" w:type="dxa"/>
            <w:gridSpan w:val="2"/>
            <w:shd w:val="clear" w:color="auto" w:fill="auto"/>
            <w:vAlign w:val="center"/>
          </w:tcPr>
          <w:p w14:paraId="291DB124" w14:textId="77777777" w:rsidR="00E67B27" w:rsidRPr="004C778C" w:rsidRDefault="00E67B27" w:rsidP="00E67B27">
            <w:pPr>
              <w:pStyle w:val="TAL"/>
              <w:rPr>
                <w:rFonts w:cs="Arial"/>
                <w:color w:val="000000"/>
              </w:rPr>
            </w:pPr>
            <w:r w:rsidRPr="004C778C">
              <w:t>1470 MHz ≤ f ≤ 3320 MHz</w:t>
            </w:r>
            <w:r w:rsidRPr="004C778C">
              <w:br/>
              <w:t>4180 MHz ≤ f ≤ 9315 MHz</w:t>
            </w:r>
          </w:p>
        </w:tc>
        <w:tc>
          <w:tcPr>
            <w:tcW w:w="1248" w:type="dxa"/>
            <w:shd w:val="clear" w:color="auto" w:fill="auto"/>
            <w:vAlign w:val="center"/>
          </w:tcPr>
          <w:p w14:paraId="732185D8"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6818B284"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16856652" w14:textId="77777777" w:rsidR="00E67B27" w:rsidRPr="004C778C" w:rsidRDefault="00E67B27" w:rsidP="00E67B27">
            <w:pPr>
              <w:pStyle w:val="TAC"/>
            </w:pPr>
          </w:p>
        </w:tc>
      </w:tr>
      <w:tr w:rsidR="00E67B27" w:rsidRPr="004C778C" w14:paraId="75D63657" w14:textId="77777777" w:rsidTr="00A226AE">
        <w:trPr>
          <w:trHeight w:val="43"/>
          <w:jc w:val="center"/>
        </w:trPr>
        <w:tc>
          <w:tcPr>
            <w:tcW w:w="6740" w:type="dxa"/>
            <w:gridSpan w:val="6"/>
            <w:shd w:val="clear" w:color="auto" w:fill="auto"/>
            <w:vAlign w:val="center"/>
          </w:tcPr>
          <w:p w14:paraId="6E455B8E" w14:textId="77777777" w:rsidR="00E67B27" w:rsidRPr="004C778C" w:rsidRDefault="00E67B27" w:rsidP="00E67B27">
            <w:pPr>
              <w:pStyle w:val="TAH"/>
            </w:pPr>
            <w:r w:rsidRPr="004C778C">
              <w:t>Test requirements for DC_8A_n78A Configuration</w:t>
            </w:r>
          </w:p>
        </w:tc>
      </w:tr>
      <w:tr w:rsidR="00E67B27" w:rsidRPr="004C778C" w14:paraId="3F697A77" w14:textId="77777777" w:rsidTr="00A226AE">
        <w:trPr>
          <w:trHeight w:val="43"/>
          <w:jc w:val="center"/>
        </w:trPr>
        <w:tc>
          <w:tcPr>
            <w:tcW w:w="2689" w:type="dxa"/>
            <w:gridSpan w:val="2"/>
            <w:shd w:val="clear" w:color="auto" w:fill="auto"/>
            <w:vAlign w:val="center"/>
          </w:tcPr>
          <w:p w14:paraId="35EFAD34" w14:textId="77777777" w:rsidR="00E67B27" w:rsidRPr="004C778C" w:rsidRDefault="00E67B27" w:rsidP="00E67B27">
            <w:pPr>
              <w:pStyle w:val="TAL"/>
              <w:rPr>
                <w:rFonts w:cs="Arial"/>
              </w:rPr>
            </w:pPr>
            <w:r w:rsidRPr="004C778C">
              <w:rPr>
                <w:rFonts w:cs="Arial"/>
              </w:rPr>
              <w:t>1470 MHz ≤ f ≤ 2040 MHz</w:t>
            </w:r>
            <w:r w:rsidRPr="004C778C">
              <w:rPr>
                <w:rFonts w:cs="Arial"/>
              </w:rPr>
              <w:br/>
              <w:t>2385 MHz ≤ f ≤ 2920 MHz</w:t>
            </w:r>
            <w:r w:rsidRPr="004C778C">
              <w:rPr>
                <w:rFonts w:cs="Arial"/>
              </w:rPr>
              <w:br/>
              <w:t>4180 MHz ≤ f ≤ 4715 MHz</w:t>
            </w:r>
            <w:r w:rsidRPr="004C778C">
              <w:rPr>
                <w:rFonts w:cs="Arial"/>
              </w:rPr>
              <w:br/>
              <w:t>5060 MHz ≤ f ≤ 5630 MHz</w:t>
            </w:r>
            <w:r w:rsidRPr="004C778C">
              <w:rPr>
                <w:rFonts w:cs="Arial"/>
              </w:rPr>
              <w:br/>
              <w:t>5685 MHz ≤ f ≤ 6720 MHz</w:t>
            </w:r>
            <w:r w:rsidRPr="004C778C">
              <w:rPr>
                <w:rFonts w:cs="Arial"/>
              </w:rPr>
              <w:br/>
              <w:t>7480 MHz ≤ f ≤ 8515 MHz</w:t>
            </w:r>
          </w:p>
        </w:tc>
        <w:tc>
          <w:tcPr>
            <w:tcW w:w="1248" w:type="dxa"/>
            <w:shd w:val="clear" w:color="auto" w:fill="auto"/>
            <w:vAlign w:val="center"/>
          </w:tcPr>
          <w:p w14:paraId="46D478A2" w14:textId="77777777" w:rsidR="00E67B27" w:rsidRPr="004C778C" w:rsidRDefault="00E67B27" w:rsidP="00E67B27">
            <w:pPr>
              <w:pStyle w:val="TAC"/>
              <w:rPr>
                <w:rFonts w:cs="Arial"/>
              </w:rPr>
            </w:pPr>
            <w:r w:rsidRPr="004C778C">
              <w:rPr>
                <w:rFonts w:cs="Arial"/>
              </w:rPr>
              <w:t>-30 dBm</w:t>
            </w:r>
          </w:p>
        </w:tc>
        <w:tc>
          <w:tcPr>
            <w:tcW w:w="1701" w:type="dxa"/>
            <w:shd w:val="clear" w:color="auto" w:fill="auto"/>
            <w:vAlign w:val="center"/>
          </w:tcPr>
          <w:p w14:paraId="6024C966" w14:textId="77777777" w:rsidR="00E67B27" w:rsidRPr="004C778C" w:rsidRDefault="00E67B27" w:rsidP="00E67B27">
            <w:pPr>
              <w:pStyle w:val="TAC"/>
              <w:rPr>
                <w:rFonts w:cs="Arial"/>
              </w:rPr>
            </w:pPr>
            <w:r w:rsidRPr="004C778C">
              <w:rPr>
                <w:rFonts w:cs="Arial"/>
              </w:rPr>
              <w:t>1 MHz</w:t>
            </w:r>
          </w:p>
        </w:tc>
        <w:tc>
          <w:tcPr>
            <w:tcW w:w="1102" w:type="dxa"/>
            <w:gridSpan w:val="2"/>
            <w:shd w:val="clear" w:color="auto" w:fill="auto"/>
            <w:vAlign w:val="center"/>
          </w:tcPr>
          <w:p w14:paraId="7E4F3321" w14:textId="77777777" w:rsidR="00E67B27" w:rsidRPr="004C778C" w:rsidRDefault="00E67B27" w:rsidP="00E67B27">
            <w:pPr>
              <w:pStyle w:val="TAC"/>
            </w:pPr>
          </w:p>
        </w:tc>
      </w:tr>
      <w:tr w:rsidR="00E67B27" w:rsidRPr="004C778C" w14:paraId="3159E97D" w14:textId="77777777" w:rsidTr="00A226AE">
        <w:trPr>
          <w:trHeight w:val="210"/>
          <w:jc w:val="center"/>
        </w:trPr>
        <w:tc>
          <w:tcPr>
            <w:tcW w:w="6740" w:type="dxa"/>
            <w:gridSpan w:val="6"/>
            <w:shd w:val="clear" w:color="auto" w:fill="auto"/>
            <w:vAlign w:val="center"/>
          </w:tcPr>
          <w:p w14:paraId="4C8BFC46" w14:textId="77777777" w:rsidR="00E67B27" w:rsidRPr="004C778C" w:rsidRDefault="00E67B27" w:rsidP="00E67B27">
            <w:pPr>
              <w:pStyle w:val="TAH"/>
            </w:pPr>
            <w:r w:rsidRPr="004C778C">
              <w:t>Test requirements for DC_11A_n77A Configuration</w:t>
            </w:r>
          </w:p>
        </w:tc>
      </w:tr>
      <w:tr w:rsidR="00E67B27" w:rsidRPr="004C778C" w14:paraId="0787B91F" w14:textId="77777777" w:rsidTr="00A226AE">
        <w:trPr>
          <w:trHeight w:val="270"/>
          <w:jc w:val="center"/>
        </w:trPr>
        <w:tc>
          <w:tcPr>
            <w:tcW w:w="2680" w:type="dxa"/>
            <w:shd w:val="clear" w:color="auto" w:fill="auto"/>
            <w:vAlign w:val="center"/>
          </w:tcPr>
          <w:p w14:paraId="615F3501" w14:textId="77777777" w:rsidR="00E67B27" w:rsidRPr="004C778C" w:rsidRDefault="00E67B27" w:rsidP="00E67B27">
            <w:pPr>
              <w:pStyle w:val="TAL"/>
            </w:pPr>
            <w:r w:rsidRPr="004C778C">
              <w:rPr>
                <w:rFonts w:cs="Arial"/>
                <w:color w:val="000000"/>
              </w:rPr>
              <w:t>404.2 MHz ≤ f ≤ 1000 MHz</w:t>
            </w:r>
          </w:p>
        </w:tc>
        <w:tc>
          <w:tcPr>
            <w:tcW w:w="1257" w:type="dxa"/>
            <w:gridSpan w:val="2"/>
            <w:shd w:val="clear" w:color="auto" w:fill="auto"/>
            <w:vAlign w:val="center"/>
          </w:tcPr>
          <w:p w14:paraId="1C8143FA"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1994C8"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3E6D70A8" w14:textId="77777777" w:rsidR="00E67B27" w:rsidRPr="004C778C" w:rsidRDefault="00E67B27" w:rsidP="00E67B27">
            <w:pPr>
              <w:pStyle w:val="TAH"/>
            </w:pPr>
          </w:p>
        </w:tc>
      </w:tr>
      <w:tr w:rsidR="00E67B27" w:rsidRPr="004C778C" w14:paraId="55204689" w14:textId="77777777" w:rsidTr="00A226AE">
        <w:trPr>
          <w:trHeight w:val="495"/>
          <w:jc w:val="center"/>
        </w:trPr>
        <w:tc>
          <w:tcPr>
            <w:tcW w:w="2680" w:type="dxa"/>
            <w:shd w:val="clear" w:color="auto" w:fill="auto"/>
            <w:vAlign w:val="center"/>
          </w:tcPr>
          <w:p w14:paraId="7CD596CD" w14:textId="77777777" w:rsidR="00E67B27" w:rsidRPr="004C778C" w:rsidRDefault="00E67B27" w:rsidP="00E67B27">
            <w:pPr>
              <w:pStyle w:val="TAL"/>
            </w:pPr>
            <w:r w:rsidRPr="004C778C">
              <w:rPr>
                <w:rFonts w:cs="Arial"/>
                <w:color w:val="000000"/>
              </w:rPr>
              <w:t>1000 MHz ≤ f ≤ 1344.2 MHz</w:t>
            </w:r>
            <w:r w:rsidRPr="004C778C">
              <w:rPr>
                <w:rFonts w:cs="Arial"/>
                <w:color w:val="000000"/>
              </w:rPr>
              <w:br/>
              <w:t>1852.1 MHz ≤ f ≤ 2772.1 MHz</w:t>
            </w:r>
            <w:r w:rsidRPr="004C778C">
              <w:rPr>
                <w:rFonts w:cs="Arial"/>
                <w:color w:val="000000"/>
              </w:rPr>
              <w:br/>
              <w:t>4727.9 MHz ≤ f ≤ 7095.8 MHz</w:t>
            </w:r>
            <w:r w:rsidRPr="004C778C">
              <w:rPr>
                <w:rFonts w:cs="Arial"/>
                <w:color w:val="000000"/>
              </w:rPr>
              <w:br/>
              <w:t>8027.9 MHz ≤ f ≤ 9847.9 MHz</w:t>
            </w:r>
          </w:p>
        </w:tc>
        <w:tc>
          <w:tcPr>
            <w:tcW w:w="1257" w:type="dxa"/>
            <w:gridSpan w:val="2"/>
            <w:shd w:val="clear" w:color="auto" w:fill="auto"/>
            <w:vAlign w:val="center"/>
          </w:tcPr>
          <w:p w14:paraId="29072DA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3706C1E"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5AF070B2" w14:textId="77777777" w:rsidR="00E67B27" w:rsidRPr="004C778C" w:rsidRDefault="00E67B27" w:rsidP="00E67B27">
            <w:pPr>
              <w:pStyle w:val="TAH"/>
            </w:pPr>
          </w:p>
        </w:tc>
      </w:tr>
      <w:tr w:rsidR="00E67B27" w:rsidRPr="004C778C" w14:paraId="527819C3" w14:textId="77777777" w:rsidTr="00A226AE">
        <w:trPr>
          <w:trHeight w:val="43"/>
          <w:jc w:val="center"/>
        </w:trPr>
        <w:tc>
          <w:tcPr>
            <w:tcW w:w="6740" w:type="dxa"/>
            <w:gridSpan w:val="6"/>
            <w:shd w:val="clear" w:color="auto" w:fill="auto"/>
            <w:vAlign w:val="center"/>
          </w:tcPr>
          <w:p w14:paraId="523EE8DC" w14:textId="77777777" w:rsidR="00E67B27" w:rsidRPr="004C778C" w:rsidRDefault="00E67B27" w:rsidP="00E67B27">
            <w:pPr>
              <w:pStyle w:val="TAH"/>
              <w:rPr>
                <w:lang w:eastAsia="zh-CN"/>
              </w:rPr>
            </w:pPr>
            <w:r w:rsidRPr="004C778C">
              <w:t>Test requirements for DC_11A_n78A Configuration</w:t>
            </w:r>
          </w:p>
        </w:tc>
      </w:tr>
      <w:tr w:rsidR="00E67B27" w:rsidRPr="004C778C" w14:paraId="6F010288" w14:textId="77777777" w:rsidTr="00A226AE">
        <w:trPr>
          <w:trHeight w:val="43"/>
          <w:jc w:val="center"/>
        </w:trPr>
        <w:tc>
          <w:tcPr>
            <w:tcW w:w="2680" w:type="dxa"/>
            <w:shd w:val="clear" w:color="auto" w:fill="auto"/>
            <w:vAlign w:val="center"/>
          </w:tcPr>
          <w:p w14:paraId="64811F83" w14:textId="77777777" w:rsidR="00E67B27" w:rsidRPr="004C778C" w:rsidRDefault="00E67B27" w:rsidP="00E67B27">
            <w:pPr>
              <w:pStyle w:val="TAL"/>
            </w:pPr>
            <w:r w:rsidRPr="004C778C">
              <w:rPr>
                <w:rFonts w:cs="Arial"/>
                <w:color w:val="000000"/>
              </w:rPr>
              <w:t>404.2 MHz ≤ f ≤ 944.2 MHz</w:t>
            </w:r>
          </w:p>
        </w:tc>
        <w:tc>
          <w:tcPr>
            <w:tcW w:w="1257" w:type="dxa"/>
            <w:gridSpan w:val="2"/>
            <w:shd w:val="clear" w:color="auto" w:fill="auto"/>
            <w:vAlign w:val="center"/>
          </w:tcPr>
          <w:p w14:paraId="48A2BDF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5F1469"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289ECBE6" w14:textId="77777777" w:rsidR="00E67B27" w:rsidRPr="004C778C" w:rsidRDefault="00E67B27" w:rsidP="00E67B27">
            <w:pPr>
              <w:pStyle w:val="TAC"/>
            </w:pPr>
          </w:p>
        </w:tc>
      </w:tr>
      <w:tr w:rsidR="00E67B27" w:rsidRPr="004C778C" w14:paraId="646E4505" w14:textId="77777777" w:rsidTr="00A226AE">
        <w:trPr>
          <w:trHeight w:val="43"/>
          <w:jc w:val="center"/>
        </w:trPr>
        <w:tc>
          <w:tcPr>
            <w:tcW w:w="2680" w:type="dxa"/>
            <w:shd w:val="clear" w:color="auto" w:fill="auto"/>
            <w:vAlign w:val="center"/>
          </w:tcPr>
          <w:p w14:paraId="14CAFC4B" w14:textId="77777777" w:rsidR="00E67B27" w:rsidRPr="004C778C" w:rsidRDefault="00E67B27" w:rsidP="00E67B27">
            <w:pPr>
              <w:pStyle w:val="TAL"/>
            </w:pPr>
            <w:r w:rsidRPr="004C778C">
              <w:rPr>
                <w:rFonts w:cs="Arial"/>
                <w:color w:val="000000"/>
              </w:rPr>
              <w:t>1852.1 MHz ≤ f ≤ 2372.1 MHz</w:t>
            </w:r>
            <w:r w:rsidRPr="004C778C">
              <w:rPr>
                <w:rFonts w:cs="Arial"/>
                <w:color w:val="000000"/>
              </w:rPr>
              <w:br/>
              <w:t>4727.9 MHz ≤ f ≤ 6695.8 MHz</w:t>
            </w:r>
            <w:r w:rsidRPr="004C778C">
              <w:rPr>
                <w:rFonts w:cs="Arial"/>
                <w:color w:val="000000"/>
              </w:rPr>
              <w:br/>
              <w:t>8027.9 MHz ≤ f ≤ 9047.9 MHz</w:t>
            </w:r>
          </w:p>
        </w:tc>
        <w:tc>
          <w:tcPr>
            <w:tcW w:w="1257" w:type="dxa"/>
            <w:gridSpan w:val="2"/>
            <w:shd w:val="clear" w:color="auto" w:fill="auto"/>
            <w:vAlign w:val="center"/>
          </w:tcPr>
          <w:p w14:paraId="4A3D777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331D5FEF"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08F61AC9" w14:textId="77777777" w:rsidR="00E67B27" w:rsidRPr="004C778C" w:rsidRDefault="00E67B27" w:rsidP="00E67B27">
            <w:pPr>
              <w:pStyle w:val="TAC"/>
            </w:pPr>
          </w:p>
        </w:tc>
      </w:tr>
      <w:tr w:rsidR="00E67B27" w:rsidRPr="004C778C" w14:paraId="32A7FCD3" w14:textId="77777777" w:rsidTr="00A226AE">
        <w:trPr>
          <w:trHeight w:val="43"/>
          <w:jc w:val="center"/>
        </w:trPr>
        <w:tc>
          <w:tcPr>
            <w:tcW w:w="6740" w:type="dxa"/>
            <w:gridSpan w:val="6"/>
            <w:shd w:val="clear" w:color="auto" w:fill="auto"/>
            <w:vAlign w:val="center"/>
          </w:tcPr>
          <w:p w14:paraId="755AACE6" w14:textId="77777777" w:rsidR="00E67B27" w:rsidRPr="004C778C" w:rsidRDefault="00E67B27" w:rsidP="00E67B27">
            <w:pPr>
              <w:pStyle w:val="TAH"/>
            </w:pPr>
            <w:r w:rsidRPr="004C778C">
              <w:t>Test requirements for DC_11A_n79A Configuration</w:t>
            </w:r>
          </w:p>
        </w:tc>
      </w:tr>
      <w:tr w:rsidR="00E67B27" w:rsidRPr="004C778C" w14:paraId="1E998B12" w14:textId="77777777" w:rsidTr="00A226AE">
        <w:trPr>
          <w:trHeight w:val="43"/>
          <w:jc w:val="center"/>
        </w:trPr>
        <w:tc>
          <w:tcPr>
            <w:tcW w:w="2680" w:type="dxa"/>
            <w:shd w:val="clear" w:color="auto" w:fill="auto"/>
            <w:vAlign w:val="center"/>
          </w:tcPr>
          <w:p w14:paraId="719AFB7F" w14:textId="77777777" w:rsidR="00E67B27" w:rsidRPr="004C778C" w:rsidRDefault="00E67B27" w:rsidP="00E67B27">
            <w:pPr>
              <w:pStyle w:val="TAL"/>
            </w:pPr>
            <w:r w:rsidRPr="004C778C">
              <w:rPr>
                <w:rFonts w:cs="Arial"/>
                <w:color w:val="000000"/>
              </w:rPr>
              <w:lastRenderedPageBreak/>
              <w:t>1504.2 MHz ≤ f ≤ 2144.2 MHz</w:t>
            </w:r>
            <w:r w:rsidRPr="004C778C">
              <w:rPr>
                <w:rFonts w:cs="Arial"/>
                <w:color w:val="000000"/>
              </w:rPr>
              <w:br/>
              <w:t>2952.1 MHz ≤ f ≤ 3572.1 MHz</w:t>
            </w:r>
            <w:r w:rsidRPr="004C778C">
              <w:rPr>
                <w:rFonts w:cs="Arial"/>
                <w:color w:val="000000"/>
              </w:rPr>
              <w:br/>
              <w:t>5827.9 MHz ≤ f ≤ 6447.9 MHz</w:t>
            </w:r>
            <w:r w:rsidRPr="004C778C">
              <w:rPr>
                <w:rFonts w:cs="Arial"/>
                <w:color w:val="000000"/>
              </w:rPr>
              <w:br/>
              <w:t>7255.8 MHz ≤ f ≤ 8572.1 MHz</w:t>
            </w:r>
            <w:r w:rsidRPr="004C778C">
              <w:rPr>
                <w:rFonts w:cs="Arial"/>
                <w:color w:val="000000"/>
              </w:rPr>
              <w:br/>
              <w:t>10227.9 MHz ≤ f ≤ 11447.9 MHz</w:t>
            </w:r>
          </w:p>
        </w:tc>
        <w:tc>
          <w:tcPr>
            <w:tcW w:w="1257" w:type="dxa"/>
            <w:gridSpan w:val="2"/>
            <w:shd w:val="clear" w:color="auto" w:fill="auto"/>
            <w:vAlign w:val="center"/>
          </w:tcPr>
          <w:p w14:paraId="61AF36F6"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9DC7714"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39D0E979" w14:textId="77777777" w:rsidR="00E67B27" w:rsidRPr="004C778C" w:rsidRDefault="00E67B27" w:rsidP="00E67B27">
            <w:pPr>
              <w:pStyle w:val="TAC"/>
            </w:pPr>
          </w:p>
        </w:tc>
      </w:tr>
      <w:tr w:rsidR="00E67B27" w:rsidRPr="004C778C" w14:paraId="509A74C1" w14:textId="77777777" w:rsidTr="00A226AE">
        <w:trPr>
          <w:trHeight w:val="43"/>
          <w:jc w:val="center"/>
        </w:trPr>
        <w:tc>
          <w:tcPr>
            <w:tcW w:w="6740" w:type="dxa"/>
            <w:gridSpan w:val="6"/>
            <w:shd w:val="clear" w:color="auto" w:fill="auto"/>
            <w:vAlign w:val="center"/>
          </w:tcPr>
          <w:p w14:paraId="0378E94A" w14:textId="77777777" w:rsidR="00E67B27" w:rsidRPr="004C778C" w:rsidRDefault="00E67B27" w:rsidP="00E67B27">
            <w:pPr>
              <w:pStyle w:val="TAH"/>
            </w:pPr>
            <w:r w:rsidRPr="004C778C">
              <w:t>Test requirements for DC_12A_n66A Configuration</w:t>
            </w:r>
          </w:p>
        </w:tc>
      </w:tr>
      <w:tr w:rsidR="00E67B27" w:rsidRPr="004C778C" w14:paraId="4F676E71" w14:textId="77777777" w:rsidTr="00A226AE">
        <w:trPr>
          <w:trHeight w:val="43"/>
          <w:jc w:val="center"/>
        </w:trPr>
        <w:tc>
          <w:tcPr>
            <w:tcW w:w="2689" w:type="dxa"/>
            <w:gridSpan w:val="2"/>
            <w:shd w:val="clear" w:color="auto" w:fill="auto"/>
            <w:vAlign w:val="center"/>
          </w:tcPr>
          <w:p w14:paraId="507DE4C8" w14:textId="77777777" w:rsidR="00E67B27" w:rsidRPr="004C778C" w:rsidRDefault="00E67B27" w:rsidP="00E67B27">
            <w:pPr>
              <w:pStyle w:val="TAL"/>
              <w:rPr>
                <w:rFonts w:cs="Arial"/>
                <w:color w:val="000000"/>
              </w:rPr>
            </w:pPr>
            <w:r w:rsidRPr="004C778C">
              <w:t>278 MHz ≤ f ≤ 382 MHz</w:t>
            </w:r>
            <w:r w:rsidRPr="004C778C">
              <w:br/>
              <w:t>994 MHz ≤ f &lt; 1000 MHz</w:t>
            </w:r>
          </w:p>
        </w:tc>
        <w:tc>
          <w:tcPr>
            <w:tcW w:w="1248" w:type="dxa"/>
            <w:shd w:val="clear" w:color="auto" w:fill="auto"/>
            <w:vAlign w:val="center"/>
          </w:tcPr>
          <w:p w14:paraId="08BEB03D"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167BD700"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27F3CF60" w14:textId="77777777" w:rsidR="00E67B27" w:rsidRPr="004C778C" w:rsidRDefault="00E67B27" w:rsidP="00E67B27">
            <w:pPr>
              <w:pStyle w:val="TAC"/>
            </w:pPr>
          </w:p>
        </w:tc>
      </w:tr>
      <w:tr w:rsidR="00E67B27" w:rsidRPr="004C778C" w14:paraId="6CC05403" w14:textId="77777777" w:rsidTr="00A226AE">
        <w:trPr>
          <w:trHeight w:val="43"/>
          <w:jc w:val="center"/>
        </w:trPr>
        <w:tc>
          <w:tcPr>
            <w:tcW w:w="2689" w:type="dxa"/>
            <w:gridSpan w:val="2"/>
            <w:shd w:val="clear" w:color="auto" w:fill="auto"/>
            <w:vAlign w:val="center"/>
          </w:tcPr>
          <w:p w14:paraId="4E04B35A" w14:textId="77777777" w:rsidR="00E67B27" w:rsidRPr="004C778C" w:rsidRDefault="00E67B27" w:rsidP="00E67B27">
            <w:pPr>
              <w:pStyle w:val="TAL"/>
              <w:rPr>
                <w:rFonts w:cs="Arial"/>
                <w:color w:val="000000"/>
              </w:rPr>
            </w:pPr>
            <w:r w:rsidRPr="004C778C">
              <w:t>1000 MHz ≤ f ≤ 1081 MHz</w:t>
            </w:r>
            <w:r w:rsidRPr="004C778C">
              <w:br/>
              <w:t>2409 MHz ≤ f ≤ 2496 MHz</w:t>
            </w:r>
            <w:r w:rsidRPr="004C778C">
              <w:br/>
              <w:t>2704 MHz ≤ f ≤ 2861 MHz</w:t>
            </w:r>
            <w:r w:rsidRPr="004C778C">
              <w:br/>
              <w:t>3108 MHz ≤ f ≤ 3212 MHz</w:t>
            </w:r>
            <w:r w:rsidRPr="004C778C">
              <w:br/>
              <w:t>4119 MHz ≤ f ≤ 4276 MHz</w:t>
            </w:r>
          </w:p>
        </w:tc>
        <w:tc>
          <w:tcPr>
            <w:tcW w:w="1248" w:type="dxa"/>
            <w:shd w:val="clear" w:color="auto" w:fill="auto"/>
            <w:vAlign w:val="center"/>
          </w:tcPr>
          <w:p w14:paraId="2561566B"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223D0EBB"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1B6AD6D4" w14:textId="77777777" w:rsidR="00E67B27" w:rsidRPr="004C778C" w:rsidRDefault="00E67B27" w:rsidP="00E67B27">
            <w:pPr>
              <w:pStyle w:val="TAC"/>
            </w:pPr>
          </w:p>
        </w:tc>
      </w:tr>
      <w:tr w:rsidR="00E67B27" w:rsidRPr="004C778C" w14:paraId="775B54B9" w14:textId="77777777" w:rsidTr="00A226AE">
        <w:trPr>
          <w:trHeight w:val="43"/>
          <w:jc w:val="center"/>
        </w:trPr>
        <w:tc>
          <w:tcPr>
            <w:tcW w:w="6740" w:type="dxa"/>
            <w:gridSpan w:val="6"/>
            <w:shd w:val="clear" w:color="auto" w:fill="auto"/>
            <w:vAlign w:val="center"/>
          </w:tcPr>
          <w:p w14:paraId="2963DE7E" w14:textId="77777777" w:rsidR="00E67B27" w:rsidRPr="004C778C" w:rsidRDefault="00E67B27" w:rsidP="00E67B27">
            <w:pPr>
              <w:pStyle w:val="TAH"/>
            </w:pPr>
            <w:r w:rsidRPr="004C778C">
              <w:t>Test requirements for DC_12A_n78A Configuration</w:t>
            </w:r>
          </w:p>
        </w:tc>
      </w:tr>
      <w:tr w:rsidR="00E67B27" w:rsidRPr="004C778C" w14:paraId="103E4BDA" w14:textId="77777777" w:rsidTr="00A226AE">
        <w:trPr>
          <w:trHeight w:val="43"/>
          <w:jc w:val="center"/>
        </w:trPr>
        <w:tc>
          <w:tcPr>
            <w:tcW w:w="2689" w:type="dxa"/>
            <w:gridSpan w:val="2"/>
            <w:shd w:val="clear" w:color="auto" w:fill="auto"/>
            <w:vAlign w:val="center"/>
          </w:tcPr>
          <w:p w14:paraId="05CE2BF4" w14:textId="77777777" w:rsidR="00E67B27" w:rsidRPr="004C778C" w:rsidRDefault="00E67B27" w:rsidP="00E67B27">
            <w:pPr>
              <w:pStyle w:val="TAL"/>
              <w:rPr>
                <w:rFonts w:cs="Arial"/>
                <w:color w:val="000000"/>
              </w:rPr>
            </w:pPr>
            <w:r w:rsidRPr="004C778C">
              <w:rPr>
                <w:rFonts w:cs="Arial"/>
              </w:rPr>
              <w:t>1868 MHz ≤ f ≤ 2402 MHz</w:t>
            </w:r>
            <w:r w:rsidRPr="004C778C">
              <w:rPr>
                <w:rFonts w:cs="Arial"/>
              </w:rPr>
              <w:br/>
              <w:t>2584 MHz ≤ f ≤ 3101 MHz</w:t>
            </w:r>
            <w:r w:rsidRPr="004C778C">
              <w:rPr>
                <w:rFonts w:cs="Arial"/>
              </w:rPr>
              <w:br/>
              <w:t>3999 MHz ≤ f ≤ 4516 MHz</w:t>
            </w:r>
            <w:r w:rsidRPr="004C778C">
              <w:rPr>
                <w:rFonts w:cs="Arial"/>
              </w:rPr>
              <w:br/>
              <w:t>4698 MHz ≤ f ≤ 5232 MHz</w:t>
            </w:r>
            <w:r w:rsidRPr="004C778C">
              <w:rPr>
                <w:rFonts w:cs="Arial"/>
              </w:rPr>
              <w:br/>
              <w:t>5884 MHz ≤ f ≤ 6901 MHz</w:t>
            </w:r>
            <w:r w:rsidRPr="004C778C">
              <w:rPr>
                <w:rFonts w:cs="Arial"/>
              </w:rPr>
              <w:br/>
              <w:t>7299 MHz ≤ f ≤ 8316 MHz</w:t>
            </w:r>
          </w:p>
        </w:tc>
        <w:tc>
          <w:tcPr>
            <w:tcW w:w="1248" w:type="dxa"/>
            <w:shd w:val="clear" w:color="auto" w:fill="auto"/>
            <w:vAlign w:val="center"/>
          </w:tcPr>
          <w:p w14:paraId="5178F519"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285FA889"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78D14B2F" w14:textId="77777777" w:rsidR="00E67B27" w:rsidRPr="004C778C" w:rsidRDefault="00E67B27" w:rsidP="00E67B27">
            <w:pPr>
              <w:pStyle w:val="TAC"/>
            </w:pPr>
          </w:p>
        </w:tc>
      </w:tr>
      <w:tr w:rsidR="00E67B27" w:rsidRPr="004C778C" w14:paraId="6D52F952"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0F0B4C0" w14:textId="77777777" w:rsidR="00E67B27" w:rsidRPr="004C778C" w:rsidRDefault="00E67B27" w:rsidP="00E67B27">
            <w:pPr>
              <w:pStyle w:val="TAC"/>
              <w:rPr>
                <w:b/>
                <w:bCs/>
              </w:rPr>
            </w:pPr>
            <w:r w:rsidRPr="004C778C">
              <w:rPr>
                <w:b/>
                <w:bCs/>
              </w:rPr>
              <w:t>Test requirements for DC_13A_n2A Configuration</w:t>
            </w:r>
          </w:p>
        </w:tc>
      </w:tr>
      <w:tr w:rsidR="00E67B27" w:rsidRPr="004C778C" w14:paraId="160DADD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33BB3F" w14:textId="77777777" w:rsidR="00E67B27" w:rsidRPr="004C778C" w:rsidRDefault="00E67B27" w:rsidP="00E67B27">
            <w:pPr>
              <w:pStyle w:val="TAL"/>
            </w:pPr>
            <w:r w:rsidRPr="004C778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2A32E7D" w14:textId="77777777" w:rsidR="00E67B27" w:rsidRPr="004C778C" w:rsidRDefault="00E67B27" w:rsidP="00E67B27">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3B39A5" w14:textId="77777777" w:rsidR="00E67B27" w:rsidRPr="004C778C" w:rsidRDefault="00E67B27" w:rsidP="00E67B27">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1F2651" w14:textId="77777777" w:rsidR="00E67B27" w:rsidRPr="004C778C" w:rsidRDefault="00E67B27" w:rsidP="00E67B27">
            <w:pPr>
              <w:pStyle w:val="TAC"/>
            </w:pPr>
          </w:p>
        </w:tc>
      </w:tr>
      <w:tr w:rsidR="00E67B27" w:rsidRPr="004C778C" w14:paraId="6D565E3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D21434" w14:textId="77777777" w:rsidR="00E67B27" w:rsidRPr="004C778C" w:rsidRDefault="00E67B27" w:rsidP="00E67B27">
            <w:pPr>
              <w:pStyle w:val="TAH"/>
              <w:jc w:val="left"/>
              <w:rPr>
                <w:b w:val="0"/>
                <w:bCs/>
              </w:rPr>
            </w:pPr>
            <w:r w:rsidRPr="004C778C">
              <w:rPr>
                <w:b w:val="0"/>
                <w:bCs/>
              </w:rPr>
              <w:t>1063 MHz ≤ f ≤ 1133 MHz</w:t>
            </w:r>
          </w:p>
          <w:p w14:paraId="075DCA3D" w14:textId="77777777" w:rsidR="00E67B27" w:rsidRPr="004C778C" w:rsidRDefault="00E67B27" w:rsidP="00E67B27">
            <w:pPr>
              <w:pStyle w:val="TAH"/>
              <w:jc w:val="left"/>
              <w:rPr>
                <w:b w:val="0"/>
                <w:bCs/>
              </w:rPr>
            </w:pPr>
            <w:r w:rsidRPr="004C778C">
              <w:rPr>
                <w:b w:val="0"/>
                <w:bCs/>
              </w:rPr>
              <w:t>2627 MHz ≤ f ≤ 2697 MHz</w:t>
            </w:r>
          </w:p>
          <w:p w14:paraId="3424343E" w14:textId="77777777" w:rsidR="00E67B27" w:rsidRPr="004C778C" w:rsidRDefault="00E67B27" w:rsidP="00E67B27">
            <w:pPr>
              <w:pStyle w:val="TAH"/>
              <w:jc w:val="left"/>
              <w:rPr>
                <w:b w:val="0"/>
                <w:bCs/>
              </w:rPr>
            </w:pPr>
            <w:r w:rsidRPr="004C778C">
              <w:rPr>
                <w:b w:val="0"/>
                <w:bCs/>
              </w:rPr>
              <w:t>2913 MHz ≤ f ≤ 3043 MHz</w:t>
            </w:r>
          </w:p>
          <w:p w14:paraId="6BF4FD32" w14:textId="77777777" w:rsidR="00E67B27" w:rsidRPr="004C778C" w:rsidRDefault="00E67B27" w:rsidP="00E67B27">
            <w:pPr>
              <w:pStyle w:val="TAH"/>
              <w:jc w:val="left"/>
              <w:rPr>
                <w:b w:val="0"/>
                <w:bCs/>
              </w:rPr>
            </w:pPr>
            <w:r w:rsidRPr="004C778C">
              <w:rPr>
                <w:b w:val="0"/>
                <w:bCs/>
              </w:rPr>
              <w:t>3404 MHz ≤ f ≤ 3484 MHz</w:t>
            </w:r>
          </w:p>
          <w:p w14:paraId="30A25CBA" w14:textId="77777777" w:rsidR="00E67B27" w:rsidRPr="004C778C" w:rsidRDefault="00E67B27" w:rsidP="00E67B27">
            <w:pPr>
              <w:pStyle w:val="TAL"/>
            </w:pPr>
            <w:r w:rsidRPr="004C778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CC2542" w14:textId="77777777" w:rsidR="00E67B27" w:rsidRPr="004C778C" w:rsidRDefault="00E67B27" w:rsidP="00E67B27">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5BE3F13" w14:textId="77777777" w:rsidR="00E67B27" w:rsidRPr="004C778C" w:rsidRDefault="00E67B27" w:rsidP="00E67B27">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869D88" w14:textId="77777777" w:rsidR="00E67B27" w:rsidRPr="004C778C" w:rsidRDefault="00E67B27" w:rsidP="00E67B27">
            <w:pPr>
              <w:pStyle w:val="TAC"/>
            </w:pPr>
          </w:p>
        </w:tc>
      </w:tr>
      <w:tr w:rsidR="00E67B27" w:rsidRPr="004C778C" w14:paraId="7E652D78"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56A69AF" w14:textId="77777777" w:rsidR="00E67B27" w:rsidRPr="004C778C" w:rsidRDefault="00E67B27" w:rsidP="00E67B27">
            <w:pPr>
              <w:pStyle w:val="TAC"/>
              <w:rPr>
                <w:b/>
                <w:bCs/>
              </w:rPr>
            </w:pPr>
            <w:r w:rsidRPr="004C778C">
              <w:rPr>
                <w:b/>
                <w:bCs/>
              </w:rPr>
              <w:t>Test requirements for DC_13A_n66A Configuration</w:t>
            </w:r>
          </w:p>
        </w:tc>
      </w:tr>
      <w:tr w:rsidR="00E67B27" w:rsidRPr="004C778C" w14:paraId="56CAF3F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A8E5F11" w14:textId="77777777" w:rsidR="00E67B27" w:rsidRPr="004C778C" w:rsidRDefault="00E67B27" w:rsidP="00E67B27">
            <w:pPr>
              <w:pStyle w:val="TAH"/>
              <w:jc w:val="left"/>
              <w:rPr>
                <w:b w:val="0"/>
                <w:bCs/>
              </w:rPr>
            </w:pPr>
            <w:r w:rsidRPr="004C778C">
              <w:rPr>
                <w:b w:val="0"/>
                <w:bCs/>
              </w:rPr>
              <w:t>136 MHz ≤ f ≤ 226 MHz</w:t>
            </w:r>
          </w:p>
          <w:p w14:paraId="12E1B611" w14:textId="77777777" w:rsidR="00E67B27" w:rsidRPr="004C778C" w:rsidRDefault="00E67B27" w:rsidP="00E67B27">
            <w:pPr>
              <w:pStyle w:val="TAL"/>
            </w:pPr>
            <w:r w:rsidRPr="004C778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126810" w14:textId="77777777" w:rsidR="00E67B27" w:rsidRPr="004C778C" w:rsidRDefault="00E67B27" w:rsidP="00E67B27">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2F2F5C" w14:textId="77777777" w:rsidR="00E67B27" w:rsidRPr="004C778C" w:rsidRDefault="00E67B27" w:rsidP="00E67B27">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38DEE0" w14:textId="77777777" w:rsidR="00E67B27" w:rsidRPr="004C778C" w:rsidRDefault="00E67B27" w:rsidP="00E67B27">
            <w:pPr>
              <w:pStyle w:val="TAC"/>
            </w:pPr>
          </w:p>
        </w:tc>
      </w:tr>
      <w:tr w:rsidR="00E67B27" w:rsidRPr="004C778C" w14:paraId="54F803C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FF2F17" w14:textId="77777777" w:rsidR="00E67B27" w:rsidRPr="004C778C" w:rsidRDefault="00E67B27" w:rsidP="00E67B27">
            <w:pPr>
              <w:pStyle w:val="TAH"/>
              <w:jc w:val="left"/>
              <w:rPr>
                <w:b w:val="0"/>
                <w:bCs/>
              </w:rPr>
            </w:pPr>
            <w:r w:rsidRPr="004C778C">
              <w:rPr>
                <w:b w:val="0"/>
                <w:bCs/>
              </w:rPr>
              <w:t>1000 MHz ≤ f ≤ 1003 MHz</w:t>
            </w:r>
          </w:p>
          <w:p w14:paraId="52BE5AB3" w14:textId="77777777" w:rsidR="00E67B27" w:rsidRPr="004C778C" w:rsidRDefault="00E67B27" w:rsidP="00E67B27">
            <w:pPr>
              <w:pStyle w:val="TAH"/>
              <w:jc w:val="left"/>
              <w:rPr>
                <w:b w:val="0"/>
                <w:bCs/>
              </w:rPr>
            </w:pPr>
            <w:r w:rsidRPr="004C778C">
              <w:rPr>
                <w:b w:val="0"/>
                <w:bCs/>
              </w:rPr>
              <w:t>2487 MHz ≤ f ≤ 2567 MHz</w:t>
            </w:r>
          </w:p>
          <w:p w14:paraId="6BAA5A98" w14:textId="77777777" w:rsidR="00E67B27" w:rsidRPr="004C778C" w:rsidRDefault="00E67B27" w:rsidP="00E67B27">
            <w:pPr>
              <w:pStyle w:val="TAH"/>
              <w:jc w:val="left"/>
              <w:rPr>
                <w:b w:val="0"/>
                <w:bCs/>
              </w:rPr>
            </w:pPr>
            <w:r w:rsidRPr="004C778C">
              <w:rPr>
                <w:b w:val="0"/>
                <w:bCs/>
              </w:rPr>
              <w:t>2633 MHz ≤ f ≤ 2783 MHz</w:t>
            </w:r>
          </w:p>
          <w:p w14:paraId="016263B2" w14:textId="77777777" w:rsidR="00E67B27" w:rsidRPr="004C778C" w:rsidRDefault="00E67B27" w:rsidP="00E67B27">
            <w:pPr>
              <w:pStyle w:val="TAH"/>
              <w:jc w:val="left"/>
              <w:rPr>
                <w:b w:val="0"/>
                <w:bCs/>
              </w:rPr>
            </w:pPr>
            <w:r w:rsidRPr="004C778C">
              <w:rPr>
                <w:b w:val="0"/>
                <w:bCs/>
              </w:rPr>
              <w:t>3264 MHz ≤ f ≤ 3354 MHz</w:t>
            </w:r>
          </w:p>
          <w:p w14:paraId="36975B7D" w14:textId="77777777" w:rsidR="00E67B27" w:rsidRPr="004C778C" w:rsidRDefault="00E67B27" w:rsidP="00E67B27">
            <w:pPr>
              <w:pStyle w:val="TAL"/>
            </w:pPr>
            <w:r w:rsidRPr="004C778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9D8A40" w14:textId="77777777" w:rsidR="00E67B27" w:rsidRPr="004C778C" w:rsidRDefault="00E67B27" w:rsidP="00E67B27">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CD9544" w14:textId="77777777" w:rsidR="00E67B27" w:rsidRPr="004C778C" w:rsidRDefault="00E67B27" w:rsidP="00E67B27">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E40746" w14:textId="77777777" w:rsidR="00E67B27" w:rsidRPr="004C778C" w:rsidRDefault="00E67B27" w:rsidP="00E67B27">
            <w:pPr>
              <w:pStyle w:val="TAC"/>
            </w:pPr>
          </w:p>
        </w:tc>
      </w:tr>
      <w:tr w:rsidR="00E67B27" w:rsidRPr="004C778C" w14:paraId="45F00B2D"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B528EE" w14:textId="77777777" w:rsidR="00E67B27" w:rsidRPr="004C778C" w:rsidRDefault="00E67B27" w:rsidP="00E67B27">
            <w:pPr>
              <w:pStyle w:val="TAC"/>
            </w:pPr>
            <w:r w:rsidRPr="004C778C">
              <w:t>Test requirements for DC_13A_n77A Configuration</w:t>
            </w:r>
          </w:p>
        </w:tc>
      </w:tr>
      <w:tr w:rsidR="00E67B27" w:rsidRPr="004C778C" w14:paraId="10F7F8B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4E99996" w14:textId="77777777" w:rsidR="00E67B27" w:rsidRPr="004C778C" w:rsidRDefault="00E67B27" w:rsidP="00E67B27">
            <w:pPr>
              <w:pStyle w:val="TAH"/>
              <w:jc w:val="left"/>
              <w:rPr>
                <w:b w:val="0"/>
                <w:bCs/>
                <w:szCs w:val="18"/>
              </w:rPr>
            </w:pPr>
            <w:r w:rsidRPr="00A573EF">
              <w:rPr>
                <w:rFonts w:cs="Arial"/>
                <w:b w:val="0"/>
                <w:color w:val="000000"/>
                <w:szCs w:val="18"/>
              </w:rPr>
              <w:t>1726 MHz ≤ f ≤ 3423 MHz</w:t>
            </w:r>
            <w:r w:rsidRPr="00A573EF">
              <w:rPr>
                <w:rFonts w:cs="Arial"/>
                <w:b w:val="0"/>
                <w:color w:val="000000"/>
                <w:szCs w:val="18"/>
              </w:rPr>
              <w:br/>
              <w:t>4077 MHz ≤ f ≤ 5774 MHz</w:t>
            </w:r>
            <w:r w:rsidRPr="00A573EF">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0B5D9F9" w14:textId="77777777" w:rsidR="00E67B27" w:rsidRPr="004C778C" w:rsidRDefault="00E67B27" w:rsidP="00E67B27">
            <w:pPr>
              <w:pStyle w:val="TAC"/>
              <w:rPr>
                <w:bCs/>
                <w:szCs w:val="18"/>
              </w:rPr>
            </w:pPr>
            <w:r w:rsidRPr="004C778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77EE10" w14:textId="77777777" w:rsidR="00E67B27" w:rsidRPr="004C778C" w:rsidRDefault="00E67B27" w:rsidP="00E67B27">
            <w:pPr>
              <w:pStyle w:val="TAC"/>
              <w:rPr>
                <w:bCs/>
                <w:szCs w:val="18"/>
              </w:rPr>
            </w:pPr>
            <w:r w:rsidRPr="004C778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4B606" w14:textId="77777777" w:rsidR="00E67B27" w:rsidRPr="004C778C" w:rsidRDefault="00E67B27" w:rsidP="00E67B27">
            <w:pPr>
              <w:pStyle w:val="TAC"/>
              <w:rPr>
                <w:szCs w:val="18"/>
              </w:rPr>
            </w:pPr>
            <w:r w:rsidRPr="004C778C">
              <w:rPr>
                <w:rFonts w:cs="Arial"/>
                <w:color w:val="000000"/>
                <w:szCs w:val="18"/>
              </w:rPr>
              <w:t> </w:t>
            </w:r>
          </w:p>
        </w:tc>
      </w:tr>
      <w:tr w:rsidR="00E67B27" w:rsidRPr="004C778C" w14:paraId="4001D0E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0C8974" w14:textId="77777777" w:rsidR="00E67B27" w:rsidRPr="004C778C" w:rsidRDefault="00E67B27" w:rsidP="00E67B27">
            <w:pPr>
              <w:pStyle w:val="TAC"/>
              <w:rPr>
                <w:b/>
                <w:bCs/>
              </w:rPr>
            </w:pPr>
            <w:r w:rsidRPr="004C778C">
              <w:rPr>
                <w:b/>
                <w:bCs/>
              </w:rPr>
              <w:t>Test requirements for DC_14A_n2A Configuration</w:t>
            </w:r>
          </w:p>
        </w:tc>
      </w:tr>
      <w:tr w:rsidR="00E67B27" w:rsidRPr="004C778C" w14:paraId="6D15678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B701E3" w14:textId="77777777" w:rsidR="00E67B27" w:rsidRPr="004C778C" w:rsidRDefault="00E67B27" w:rsidP="00E67B27">
            <w:pPr>
              <w:pStyle w:val="TAH"/>
              <w:jc w:val="left"/>
              <w:rPr>
                <w:b w:val="0"/>
                <w:bCs/>
              </w:rPr>
            </w:pPr>
            <w:r w:rsidRPr="004C778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7D01325" w14:textId="77777777" w:rsidR="00E67B27" w:rsidRPr="004C778C" w:rsidRDefault="00E67B27" w:rsidP="00E67B27">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47B3653" w14:textId="77777777" w:rsidR="00E67B27" w:rsidRPr="004C778C" w:rsidRDefault="00E67B27" w:rsidP="00E67B27">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DFFDB9" w14:textId="77777777" w:rsidR="00E67B27" w:rsidRPr="004C778C" w:rsidRDefault="00E67B27" w:rsidP="00E67B27">
            <w:pPr>
              <w:pStyle w:val="TAC"/>
            </w:pPr>
          </w:p>
        </w:tc>
      </w:tr>
      <w:tr w:rsidR="00E67B27" w:rsidRPr="004C778C" w14:paraId="5D920CB4"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9310D77" w14:textId="77777777" w:rsidR="00E67B27" w:rsidRPr="004C778C" w:rsidRDefault="00E67B27" w:rsidP="00E67B27">
            <w:pPr>
              <w:pStyle w:val="TAH"/>
              <w:jc w:val="left"/>
              <w:rPr>
                <w:b w:val="0"/>
                <w:bCs/>
              </w:rPr>
            </w:pPr>
            <w:r w:rsidRPr="004C778C">
              <w:rPr>
                <w:b w:val="0"/>
                <w:bCs/>
              </w:rPr>
              <w:t>1052 MHz ≤ f ≤ 1122 MHz</w:t>
            </w:r>
          </w:p>
          <w:p w14:paraId="19DE7842" w14:textId="77777777" w:rsidR="00E67B27" w:rsidRPr="004C778C" w:rsidRDefault="00E67B27" w:rsidP="00E67B27">
            <w:pPr>
              <w:pStyle w:val="TAH"/>
              <w:jc w:val="left"/>
              <w:rPr>
                <w:b w:val="0"/>
                <w:bCs/>
              </w:rPr>
            </w:pPr>
            <w:r w:rsidRPr="004C778C">
              <w:rPr>
                <w:b w:val="0"/>
                <w:bCs/>
              </w:rPr>
              <w:t>2638 MHz ≤ f ≤ 2708 MHz</w:t>
            </w:r>
          </w:p>
          <w:p w14:paraId="06B83048" w14:textId="77777777" w:rsidR="00E67B27" w:rsidRPr="004C778C" w:rsidRDefault="00E67B27" w:rsidP="00E67B27">
            <w:pPr>
              <w:pStyle w:val="TAH"/>
              <w:jc w:val="left"/>
              <w:rPr>
                <w:b w:val="0"/>
                <w:bCs/>
              </w:rPr>
            </w:pPr>
            <w:r w:rsidRPr="004C778C">
              <w:rPr>
                <w:b w:val="0"/>
                <w:bCs/>
              </w:rPr>
              <w:t>2902 MHz ≤ f ≤ 3032 MHz</w:t>
            </w:r>
          </w:p>
          <w:p w14:paraId="6320E563" w14:textId="77777777" w:rsidR="00E67B27" w:rsidRPr="004C778C" w:rsidRDefault="00E67B27" w:rsidP="00E67B27">
            <w:pPr>
              <w:pStyle w:val="TAH"/>
              <w:jc w:val="left"/>
              <w:rPr>
                <w:b w:val="0"/>
                <w:bCs/>
              </w:rPr>
            </w:pPr>
            <w:r w:rsidRPr="004C778C">
              <w:rPr>
                <w:b w:val="0"/>
                <w:bCs/>
              </w:rPr>
              <w:t>3426 MHz ≤ f ≤ 3506 MHz</w:t>
            </w:r>
          </w:p>
          <w:p w14:paraId="000CFFC1" w14:textId="77777777" w:rsidR="00E67B27" w:rsidRPr="004C778C" w:rsidRDefault="00E67B27" w:rsidP="00E67B27">
            <w:pPr>
              <w:pStyle w:val="TAH"/>
              <w:jc w:val="left"/>
              <w:rPr>
                <w:b w:val="0"/>
                <w:bCs/>
              </w:rPr>
            </w:pPr>
            <w:r w:rsidRPr="004C778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BC3B19" w14:textId="77777777" w:rsidR="00E67B27" w:rsidRPr="004C778C" w:rsidRDefault="00E67B27" w:rsidP="00E67B27">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33F977" w14:textId="77777777" w:rsidR="00E67B27" w:rsidRPr="004C778C" w:rsidRDefault="00E67B27" w:rsidP="00E67B27">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F60106" w14:textId="77777777" w:rsidR="00E67B27" w:rsidRPr="004C778C" w:rsidRDefault="00E67B27" w:rsidP="00E67B27">
            <w:pPr>
              <w:pStyle w:val="TAC"/>
            </w:pPr>
          </w:p>
        </w:tc>
      </w:tr>
      <w:tr w:rsidR="00E67B27" w:rsidRPr="004C778C" w14:paraId="204FBD24"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6FE2EA1" w14:textId="77777777" w:rsidR="00E67B27" w:rsidRPr="004C778C" w:rsidRDefault="00E67B27" w:rsidP="00E67B27">
            <w:pPr>
              <w:pStyle w:val="TAC"/>
              <w:rPr>
                <w:b/>
                <w:bCs/>
              </w:rPr>
            </w:pPr>
            <w:r w:rsidRPr="004C778C">
              <w:rPr>
                <w:b/>
                <w:bCs/>
              </w:rPr>
              <w:t>Test requirements for DC_14A_n66A Configuration</w:t>
            </w:r>
          </w:p>
        </w:tc>
      </w:tr>
      <w:tr w:rsidR="00E67B27" w:rsidRPr="004C778C" w14:paraId="555FDAD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17E213" w14:textId="77777777" w:rsidR="00E67B27" w:rsidRPr="004C778C" w:rsidRDefault="00E67B27" w:rsidP="00E67B27">
            <w:pPr>
              <w:pStyle w:val="TAH"/>
              <w:jc w:val="left"/>
              <w:rPr>
                <w:b w:val="0"/>
                <w:bCs/>
              </w:rPr>
            </w:pPr>
            <w:r w:rsidRPr="004C778C">
              <w:rPr>
                <w:b w:val="0"/>
                <w:bCs/>
              </w:rPr>
              <w:t>114 MHz ≤ f ≤ 204 MHz</w:t>
            </w:r>
          </w:p>
          <w:p w14:paraId="6548BE21" w14:textId="77777777" w:rsidR="00E67B27" w:rsidRPr="004C778C" w:rsidRDefault="00E67B27" w:rsidP="00E67B27">
            <w:pPr>
              <w:pStyle w:val="TAH"/>
              <w:jc w:val="left"/>
              <w:rPr>
                <w:b w:val="0"/>
                <w:bCs/>
              </w:rPr>
            </w:pPr>
            <w:r w:rsidRPr="004C778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B2DFEA" w14:textId="77777777" w:rsidR="00E67B27" w:rsidRPr="004C778C" w:rsidRDefault="00E67B27" w:rsidP="00E67B27">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344EB61" w14:textId="77777777" w:rsidR="00E67B27" w:rsidRPr="004C778C" w:rsidRDefault="00E67B27" w:rsidP="00E67B27">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60693C5" w14:textId="77777777" w:rsidR="00E67B27" w:rsidRPr="004C778C" w:rsidRDefault="00E67B27" w:rsidP="00E67B27">
            <w:pPr>
              <w:pStyle w:val="TAC"/>
            </w:pPr>
          </w:p>
        </w:tc>
      </w:tr>
      <w:tr w:rsidR="00E67B27" w:rsidRPr="004C778C" w14:paraId="7BE75AA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5C1225" w14:textId="77777777" w:rsidR="00E67B27" w:rsidRPr="004C778C" w:rsidRDefault="00E67B27" w:rsidP="00E67B27">
            <w:pPr>
              <w:pStyle w:val="TAH"/>
              <w:jc w:val="left"/>
              <w:rPr>
                <w:b w:val="0"/>
                <w:bCs/>
              </w:rPr>
            </w:pPr>
            <w:r w:rsidRPr="004C778C">
              <w:rPr>
                <w:b w:val="0"/>
                <w:bCs/>
              </w:rPr>
              <w:t>2498 MHz ≤ f ≤ 2578 MHz</w:t>
            </w:r>
          </w:p>
          <w:p w14:paraId="3C3108AF" w14:textId="77777777" w:rsidR="00E67B27" w:rsidRPr="004C778C" w:rsidRDefault="00E67B27" w:rsidP="00E67B27">
            <w:pPr>
              <w:pStyle w:val="TAH"/>
              <w:jc w:val="left"/>
              <w:rPr>
                <w:b w:val="0"/>
                <w:bCs/>
              </w:rPr>
            </w:pPr>
            <w:r w:rsidRPr="004C778C">
              <w:rPr>
                <w:b w:val="0"/>
                <w:bCs/>
              </w:rPr>
              <w:t>2622 MHz ≤ f ≤ 2772 MHz</w:t>
            </w:r>
          </w:p>
          <w:p w14:paraId="4026E2FD" w14:textId="77777777" w:rsidR="00E67B27" w:rsidRPr="004C778C" w:rsidRDefault="00E67B27" w:rsidP="00E67B27">
            <w:pPr>
              <w:pStyle w:val="TAH"/>
              <w:jc w:val="left"/>
              <w:rPr>
                <w:b w:val="0"/>
                <w:bCs/>
              </w:rPr>
            </w:pPr>
            <w:r w:rsidRPr="004C778C">
              <w:rPr>
                <w:b w:val="0"/>
                <w:bCs/>
              </w:rPr>
              <w:t>3286 MHz ≤ f ≤ 3376 MHz</w:t>
            </w:r>
          </w:p>
          <w:p w14:paraId="2EDECD57" w14:textId="77777777" w:rsidR="00E67B27" w:rsidRPr="004C778C" w:rsidRDefault="00E67B27" w:rsidP="00E67B27">
            <w:pPr>
              <w:pStyle w:val="TAH"/>
              <w:jc w:val="left"/>
              <w:rPr>
                <w:b w:val="0"/>
                <w:bCs/>
              </w:rPr>
            </w:pPr>
            <w:r w:rsidRPr="004C778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785CBF" w14:textId="77777777" w:rsidR="00E67B27" w:rsidRPr="004C778C" w:rsidRDefault="00E67B27" w:rsidP="00E67B27">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8AD293" w14:textId="77777777" w:rsidR="00E67B27" w:rsidRPr="004C778C" w:rsidRDefault="00E67B27" w:rsidP="00E67B27">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BCF3F2" w14:textId="77777777" w:rsidR="00E67B27" w:rsidRPr="004C778C" w:rsidRDefault="00E67B27" w:rsidP="00E67B27">
            <w:pPr>
              <w:pStyle w:val="TAC"/>
            </w:pPr>
          </w:p>
        </w:tc>
      </w:tr>
      <w:tr w:rsidR="00E67B27" w:rsidRPr="004C778C" w14:paraId="3DC24E3F"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58D033E" w14:textId="77777777" w:rsidR="00E67B27" w:rsidRPr="004C778C" w:rsidRDefault="00E67B27" w:rsidP="00E67B27">
            <w:pPr>
              <w:pStyle w:val="TAH"/>
            </w:pPr>
            <w:r w:rsidRPr="004C778C">
              <w:t>Test requirements for DC_19A_n77A Configuration</w:t>
            </w:r>
          </w:p>
        </w:tc>
      </w:tr>
      <w:tr w:rsidR="00E67B27" w:rsidRPr="004C778C" w14:paraId="6F45E9E4" w14:textId="77777777" w:rsidTr="00A226AE">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408FF1" w14:textId="77777777" w:rsidR="00E67B27" w:rsidRPr="004C778C" w:rsidRDefault="00E67B27" w:rsidP="00E67B27">
            <w:pPr>
              <w:pStyle w:val="TAL"/>
              <w:rPr>
                <w:b/>
                <w:bCs/>
              </w:rPr>
            </w:pPr>
            <w:r w:rsidRPr="004C778C">
              <w:t>1610 MHz ≤ f ≤ 3370 MHz</w:t>
            </w:r>
            <w:r w:rsidRPr="004C778C">
              <w:br/>
              <w:t>4130 MHz ≤ f ≤ 5890 MHz</w:t>
            </w:r>
            <w:r w:rsidRPr="004C778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61DEEE36" w14:textId="77777777" w:rsidR="00E67B27" w:rsidRPr="004C778C" w:rsidRDefault="00E67B27" w:rsidP="00E67B27">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0656968" w14:textId="77777777" w:rsidR="00E67B27" w:rsidRPr="004C778C" w:rsidRDefault="00E67B27" w:rsidP="00E67B27">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0D8981D1" w14:textId="77777777" w:rsidR="00E67B27" w:rsidRPr="004C778C" w:rsidRDefault="00E67B27" w:rsidP="00E67B27">
            <w:pPr>
              <w:pStyle w:val="TAC"/>
            </w:pPr>
          </w:p>
        </w:tc>
      </w:tr>
      <w:tr w:rsidR="00E67B27" w:rsidRPr="004C778C" w14:paraId="4D33B7F6"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82ACE28" w14:textId="77777777" w:rsidR="00E67B27" w:rsidRPr="004C778C" w:rsidRDefault="00E67B27" w:rsidP="00E67B27">
            <w:pPr>
              <w:pStyle w:val="TAH"/>
            </w:pPr>
            <w:r w:rsidRPr="004C778C">
              <w:t>Test requirements for DC_19A_n78A Configuration</w:t>
            </w:r>
          </w:p>
        </w:tc>
      </w:tr>
      <w:tr w:rsidR="00E67B27" w:rsidRPr="004C778C" w14:paraId="20F59AFB" w14:textId="77777777" w:rsidTr="00A226AE">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2533A1" w14:textId="77777777" w:rsidR="00E67B27" w:rsidRPr="004C778C" w:rsidRDefault="00E67B27" w:rsidP="00E67B27">
            <w:pPr>
              <w:pStyle w:val="TAL"/>
              <w:rPr>
                <w:b/>
                <w:bCs/>
              </w:rPr>
            </w:pPr>
            <w:r w:rsidRPr="004C778C">
              <w:t>1610 MHz ≤ f ≤ 2140 MHz</w:t>
            </w:r>
            <w:r w:rsidRPr="004C778C">
              <w:br/>
              <w:t>2455 MHz ≤ f ≤ 2970 MHz</w:t>
            </w:r>
            <w:r w:rsidRPr="004C778C">
              <w:br/>
              <w:t>4130 MHz ≤ f ≤ 4645 MHz</w:t>
            </w:r>
            <w:r w:rsidRPr="004C778C">
              <w:br/>
              <w:t>4960 MHz ≤ f ≤ 5490 MHz</w:t>
            </w:r>
            <w:r w:rsidRPr="004C778C">
              <w:br/>
              <w:t>5755 MHz ≤ f ≤ 6770 MHz</w:t>
            </w:r>
            <w:r w:rsidRPr="004C778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323A8A78" w14:textId="77777777" w:rsidR="00E67B27" w:rsidRPr="004C778C" w:rsidRDefault="00E67B27" w:rsidP="00E67B27">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0ADEF56A" w14:textId="77777777" w:rsidR="00E67B27" w:rsidRPr="004C778C" w:rsidRDefault="00E67B27" w:rsidP="00E67B27">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679927D" w14:textId="77777777" w:rsidR="00E67B27" w:rsidRPr="004C778C" w:rsidRDefault="00E67B27" w:rsidP="00E67B27">
            <w:pPr>
              <w:pStyle w:val="TAC"/>
            </w:pPr>
          </w:p>
        </w:tc>
      </w:tr>
      <w:tr w:rsidR="00E67B27" w:rsidRPr="004C778C" w14:paraId="1053425C" w14:textId="77777777" w:rsidTr="00A226AE">
        <w:trPr>
          <w:trHeight w:val="43"/>
          <w:jc w:val="center"/>
        </w:trPr>
        <w:tc>
          <w:tcPr>
            <w:tcW w:w="6740" w:type="dxa"/>
            <w:gridSpan w:val="6"/>
            <w:shd w:val="clear" w:color="auto" w:fill="auto"/>
            <w:vAlign w:val="center"/>
          </w:tcPr>
          <w:p w14:paraId="0947534C" w14:textId="77777777" w:rsidR="00E67B27" w:rsidRPr="004C778C" w:rsidRDefault="00E67B27" w:rsidP="00E67B27">
            <w:pPr>
              <w:pStyle w:val="TAH"/>
            </w:pPr>
            <w:r w:rsidRPr="004C778C">
              <w:t>Test requirements for DC_19A_n79A Configuration</w:t>
            </w:r>
          </w:p>
        </w:tc>
      </w:tr>
      <w:tr w:rsidR="00E67B27" w:rsidRPr="004C778C" w14:paraId="03BD7D0B" w14:textId="77777777" w:rsidTr="00A226AE">
        <w:trPr>
          <w:trHeight w:val="43"/>
          <w:jc w:val="center"/>
        </w:trPr>
        <w:tc>
          <w:tcPr>
            <w:tcW w:w="2680" w:type="dxa"/>
            <w:shd w:val="clear" w:color="auto" w:fill="auto"/>
            <w:vAlign w:val="center"/>
          </w:tcPr>
          <w:p w14:paraId="65257C4A" w14:textId="77777777" w:rsidR="00E67B27" w:rsidRPr="004C778C" w:rsidRDefault="00E67B27" w:rsidP="00E67B27">
            <w:pPr>
              <w:pStyle w:val="TAL"/>
            </w:pPr>
            <w:r w:rsidRPr="004C778C">
              <w:rPr>
                <w:rFonts w:cs="Arial"/>
                <w:color w:val="000000"/>
              </w:rPr>
              <w:lastRenderedPageBreak/>
              <w:t>2710 MHz ≤ f ≤ 3340 MHz</w:t>
            </w:r>
            <w:r w:rsidRPr="004C778C">
              <w:rPr>
                <w:rFonts w:cs="Arial"/>
                <w:color w:val="000000"/>
              </w:rPr>
              <w:br/>
              <w:t>3555 MHz ≤ f ≤ 4170 MHz</w:t>
            </w:r>
            <w:r w:rsidRPr="004C778C">
              <w:rPr>
                <w:rFonts w:cs="Arial"/>
                <w:color w:val="000000"/>
              </w:rPr>
              <w:br/>
              <w:t>5230 MHz ≤ f ≤ 5845 MHz</w:t>
            </w:r>
            <w:r w:rsidRPr="004C778C">
              <w:rPr>
                <w:rFonts w:cs="Arial"/>
                <w:color w:val="000000"/>
              </w:rPr>
              <w:br/>
              <w:t>6060 MHz ≤ f ≤ 6690 MHz</w:t>
            </w:r>
            <w:r w:rsidRPr="004C778C">
              <w:rPr>
                <w:rFonts w:cs="Arial"/>
                <w:color w:val="000000"/>
              </w:rPr>
              <w:br/>
              <w:t>7955 MHz ≤ f ≤ 9170 MHz</w:t>
            </w:r>
            <w:r w:rsidRPr="004C778C">
              <w:rPr>
                <w:rFonts w:cs="Arial"/>
                <w:color w:val="000000"/>
              </w:rPr>
              <w:br/>
              <w:t>9630 MHz ≤ f ≤ 10845 MHz</w:t>
            </w:r>
          </w:p>
        </w:tc>
        <w:tc>
          <w:tcPr>
            <w:tcW w:w="1257" w:type="dxa"/>
            <w:gridSpan w:val="2"/>
            <w:shd w:val="clear" w:color="auto" w:fill="auto"/>
            <w:vAlign w:val="center"/>
          </w:tcPr>
          <w:p w14:paraId="6A1E1DE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06E7D97"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9D4CCB1" w14:textId="77777777" w:rsidR="00E67B27" w:rsidRPr="004C778C" w:rsidRDefault="00E67B27" w:rsidP="00E67B27">
            <w:pPr>
              <w:pStyle w:val="TAC"/>
            </w:pPr>
          </w:p>
        </w:tc>
      </w:tr>
      <w:tr w:rsidR="00E67B27" w:rsidRPr="004C778C" w14:paraId="286A8FD4" w14:textId="77777777" w:rsidTr="00A226AE">
        <w:trPr>
          <w:trHeight w:val="43"/>
          <w:jc w:val="center"/>
        </w:trPr>
        <w:tc>
          <w:tcPr>
            <w:tcW w:w="6740" w:type="dxa"/>
            <w:gridSpan w:val="6"/>
            <w:shd w:val="clear" w:color="auto" w:fill="auto"/>
            <w:vAlign w:val="center"/>
          </w:tcPr>
          <w:p w14:paraId="1772C133" w14:textId="77777777" w:rsidR="00E67B27" w:rsidRPr="004C778C" w:rsidRDefault="00E67B27" w:rsidP="00E67B27">
            <w:pPr>
              <w:pStyle w:val="TAC"/>
              <w:rPr>
                <w:b/>
                <w:bCs/>
              </w:rPr>
            </w:pPr>
            <w:r w:rsidRPr="004C778C">
              <w:rPr>
                <w:b/>
                <w:bCs/>
              </w:rPr>
              <w:t>Test requirements for DC_20A_n1A Configuration</w:t>
            </w:r>
          </w:p>
        </w:tc>
      </w:tr>
      <w:tr w:rsidR="00E67B27" w:rsidRPr="004C778C" w14:paraId="7C86936F" w14:textId="77777777" w:rsidTr="00A226AE">
        <w:trPr>
          <w:trHeight w:val="43"/>
          <w:jc w:val="center"/>
        </w:trPr>
        <w:tc>
          <w:tcPr>
            <w:tcW w:w="2680" w:type="dxa"/>
            <w:shd w:val="clear" w:color="auto" w:fill="auto"/>
            <w:vAlign w:val="center"/>
          </w:tcPr>
          <w:p w14:paraId="1B1C8ABD" w14:textId="77777777" w:rsidR="00E67B27" w:rsidRPr="004C778C" w:rsidRDefault="00E67B27" w:rsidP="00E67B27">
            <w:pPr>
              <w:pStyle w:val="TAL"/>
              <w:rPr>
                <w:rFonts w:cs="Arial"/>
                <w:color w:val="000000"/>
              </w:rPr>
            </w:pPr>
            <w:r w:rsidRPr="004C778C">
              <w:rPr>
                <w:rFonts w:cs="Arial"/>
                <w:color w:val="000000"/>
              </w:rPr>
              <w:t>196 MHz ≤ f ≤ 316 MHz</w:t>
            </w:r>
          </w:p>
        </w:tc>
        <w:tc>
          <w:tcPr>
            <w:tcW w:w="1257" w:type="dxa"/>
            <w:gridSpan w:val="2"/>
            <w:shd w:val="clear" w:color="auto" w:fill="auto"/>
            <w:vAlign w:val="center"/>
          </w:tcPr>
          <w:p w14:paraId="31033C85"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64357535"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71DE699D" w14:textId="77777777" w:rsidR="00E67B27" w:rsidRPr="004C778C" w:rsidRDefault="00E67B27" w:rsidP="00E67B27">
            <w:pPr>
              <w:pStyle w:val="TAC"/>
            </w:pPr>
          </w:p>
        </w:tc>
      </w:tr>
      <w:tr w:rsidR="00E67B27" w:rsidRPr="004C778C" w14:paraId="3B68CE72" w14:textId="77777777" w:rsidTr="00A226AE">
        <w:trPr>
          <w:trHeight w:val="43"/>
          <w:jc w:val="center"/>
        </w:trPr>
        <w:tc>
          <w:tcPr>
            <w:tcW w:w="2680" w:type="dxa"/>
            <w:shd w:val="clear" w:color="auto" w:fill="auto"/>
            <w:vAlign w:val="center"/>
          </w:tcPr>
          <w:p w14:paraId="51D2FCA3" w14:textId="77777777" w:rsidR="00E67B27" w:rsidRPr="004C778C" w:rsidRDefault="00E67B27" w:rsidP="00E67B27">
            <w:pPr>
              <w:pStyle w:val="TAL"/>
              <w:rPr>
                <w:rFonts w:cs="Arial"/>
                <w:color w:val="000000"/>
              </w:rPr>
            </w:pPr>
            <w:r w:rsidRPr="004C778C">
              <w:rPr>
                <w:rFonts w:cs="Arial"/>
                <w:color w:val="000000"/>
              </w:rPr>
              <w:t>1058 MHz ≤ f ≤ 1148 MHz</w:t>
            </w:r>
            <w:r w:rsidRPr="004C778C">
              <w:rPr>
                <w:rFonts w:cs="Arial"/>
                <w:color w:val="000000"/>
              </w:rPr>
              <w:br/>
              <w:t>2752 MHz ≤ f ≤ 2842 MHz</w:t>
            </w:r>
            <w:r w:rsidRPr="004C778C">
              <w:rPr>
                <w:rFonts w:cs="Arial"/>
                <w:color w:val="000000"/>
              </w:rPr>
              <w:br/>
              <w:t>2978 MHz ≤ f ≤ 3128 MHz</w:t>
            </w:r>
            <w:r w:rsidRPr="004C778C">
              <w:rPr>
                <w:rFonts w:cs="Arial"/>
                <w:color w:val="000000"/>
              </w:rPr>
              <w:br/>
              <w:t>3584 MHz ≤ f ≤ 3704 MHz</w:t>
            </w:r>
          </w:p>
          <w:p w14:paraId="2632E809" w14:textId="77777777" w:rsidR="00E67B27" w:rsidRPr="004C778C" w:rsidRDefault="00E67B27" w:rsidP="00E67B27">
            <w:pPr>
              <w:pStyle w:val="TAL"/>
              <w:rPr>
                <w:rFonts w:cs="Arial"/>
                <w:color w:val="000000"/>
              </w:rPr>
            </w:pPr>
            <w:r w:rsidRPr="004C778C">
              <w:rPr>
                <w:rFonts w:cs="Arial"/>
                <w:color w:val="000000"/>
              </w:rPr>
              <w:t>4672 MHz ≤ f ≤ 4822 MHz</w:t>
            </w:r>
          </w:p>
        </w:tc>
        <w:tc>
          <w:tcPr>
            <w:tcW w:w="1257" w:type="dxa"/>
            <w:gridSpan w:val="2"/>
            <w:shd w:val="clear" w:color="auto" w:fill="auto"/>
            <w:vAlign w:val="center"/>
          </w:tcPr>
          <w:p w14:paraId="09FC6D8D"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34036A41"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021003A7" w14:textId="77777777" w:rsidR="00E67B27" w:rsidRPr="004C778C" w:rsidRDefault="00E67B27" w:rsidP="00E67B27">
            <w:pPr>
              <w:pStyle w:val="TAC"/>
            </w:pPr>
          </w:p>
        </w:tc>
      </w:tr>
      <w:tr w:rsidR="00E67B27" w:rsidRPr="004C778C" w14:paraId="1F3D46DE" w14:textId="77777777" w:rsidTr="00A226AE">
        <w:trPr>
          <w:trHeight w:val="43"/>
          <w:jc w:val="center"/>
        </w:trPr>
        <w:tc>
          <w:tcPr>
            <w:tcW w:w="6740" w:type="dxa"/>
            <w:gridSpan w:val="6"/>
            <w:shd w:val="clear" w:color="auto" w:fill="auto"/>
            <w:vAlign w:val="center"/>
          </w:tcPr>
          <w:p w14:paraId="3EC4CEC6" w14:textId="77777777" w:rsidR="00E67B27" w:rsidRPr="004C778C" w:rsidRDefault="00E67B27" w:rsidP="00E67B27">
            <w:pPr>
              <w:pStyle w:val="TAC"/>
              <w:rPr>
                <w:b/>
                <w:bCs/>
              </w:rPr>
            </w:pPr>
            <w:r w:rsidRPr="004C778C">
              <w:rPr>
                <w:b/>
                <w:bCs/>
              </w:rPr>
              <w:t>Test requirements for DC_20A_n3A Configuration</w:t>
            </w:r>
          </w:p>
        </w:tc>
      </w:tr>
      <w:tr w:rsidR="00E67B27" w:rsidRPr="004C778C" w14:paraId="5601AB7C" w14:textId="77777777" w:rsidTr="00A226AE">
        <w:trPr>
          <w:trHeight w:val="43"/>
          <w:jc w:val="center"/>
        </w:trPr>
        <w:tc>
          <w:tcPr>
            <w:tcW w:w="2680" w:type="dxa"/>
            <w:shd w:val="clear" w:color="auto" w:fill="auto"/>
            <w:vAlign w:val="center"/>
          </w:tcPr>
          <w:p w14:paraId="0CD46A53" w14:textId="77777777" w:rsidR="00E67B27" w:rsidRPr="004C778C" w:rsidRDefault="00E67B27" w:rsidP="00E67B27">
            <w:pPr>
              <w:pStyle w:val="TAL"/>
              <w:rPr>
                <w:rFonts w:cs="Arial"/>
                <w:color w:val="000000"/>
              </w:rPr>
            </w:pPr>
            <w:r w:rsidRPr="004C778C">
              <w:rPr>
                <w:rFonts w:cs="Arial"/>
                <w:color w:val="000000"/>
              </w:rPr>
              <w:t>14 MHz ≤ f &lt; 30 MHz</w:t>
            </w:r>
          </w:p>
        </w:tc>
        <w:tc>
          <w:tcPr>
            <w:tcW w:w="1257" w:type="dxa"/>
            <w:gridSpan w:val="2"/>
            <w:shd w:val="clear" w:color="auto" w:fill="auto"/>
            <w:vAlign w:val="center"/>
          </w:tcPr>
          <w:p w14:paraId="4BFFA40E"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294585E1" w14:textId="77777777" w:rsidR="00E67B27" w:rsidRPr="004C778C" w:rsidRDefault="00E67B27" w:rsidP="00E67B27">
            <w:pPr>
              <w:pStyle w:val="TAC"/>
              <w:rPr>
                <w:rFonts w:cs="Arial"/>
                <w:color w:val="000000"/>
              </w:rPr>
            </w:pPr>
            <w:r w:rsidRPr="004C778C">
              <w:rPr>
                <w:rFonts w:cs="Arial"/>
                <w:color w:val="000000"/>
              </w:rPr>
              <w:t>10 kHz</w:t>
            </w:r>
          </w:p>
        </w:tc>
        <w:tc>
          <w:tcPr>
            <w:tcW w:w="1080" w:type="dxa"/>
            <w:shd w:val="clear" w:color="auto" w:fill="auto"/>
            <w:vAlign w:val="center"/>
          </w:tcPr>
          <w:p w14:paraId="6B2DC594" w14:textId="77777777" w:rsidR="00E67B27" w:rsidRPr="004C778C" w:rsidRDefault="00E67B27" w:rsidP="00E67B27">
            <w:pPr>
              <w:pStyle w:val="TAC"/>
            </w:pPr>
          </w:p>
        </w:tc>
      </w:tr>
      <w:tr w:rsidR="00E67B27" w:rsidRPr="004C778C" w14:paraId="099C930D" w14:textId="77777777" w:rsidTr="00A226AE">
        <w:trPr>
          <w:trHeight w:val="43"/>
          <w:jc w:val="center"/>
        </w:trPr>
        <w:tc>
          <w:tcPr>
            <w:tcW w:w="2680" w:type="dxa"/>
            <w:shd w:val="clear" w:color="auto" w:fill="auto"/>
            <w:vAlign w:val="center"/>
          </w:tcPr>
          <w:p w14:paraId="191CA378" w14:textId="77777777" w:rsidR="00E67B27" w:rsidRPr="004C778C" w:rsidRDefault="00E67B27" w:rsidP="00E67B27">
            <w:pPr>
              <w:pStyle w:val="TAL"/>
              <w:rPr>
                <w:rFonts w:cs="Arial"/>
                <w:color w:val="000000"/>
              </w:rPr>
            </w:pPr>
            <w:r w:rsidRPr="004C778C">
              <w:rPr>
                <w:rFonts w:cs="Arial"/>
                <w:color w:val="000000"/>
              </w:rPr>
              <w:t>30 MHz ≤ f ≤ 121 MHz</w:t>
            </w:r>
          </w:p>
          <w:p w14:paraId="7AB7E9E3" w14:textId="77777777" w:rsidR="00E67B27" w:rsidRPr="004C778C" w:rsidRDefault="00E67B27" w:rsidP="00E67B27">
            <w:pPr>
              <w:pStyle w:val="TAL"/>
              <w:rPr>
                <w:rFonts w:cs="Arial"/>
                <w:color w:val="000000"/>
              </w:rPr>
            </w:pPr>
            <w:r w:rsidRPr="004C778C">
              <w:rPr>
                <w:rFonts w:cs="Arial"/>
                <w:color w:val="000000"/>
              </w:rPr>
              <w:t>848 MHz ≤ f ≤ 953 MHz</w:t>
            </w:r>
          </w:p>
        </w:tc>
        <w:tc>
          <w:tcPr>
            <w:tcW w:w="1257" w:type="dxa"/>
            <w:gridSpan w:val="2"/>
            <w:shd w:val="clear" w:color="auto" w:fill="auto"/>
            <w:vAlign w:val="center"/>
          </w:tcPr>
          <w:p w14:paraId="7C94AB9D"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6E889381"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088FA43E" w14:textId="77777777" w:rsidR="00E67B27" w:rsidRPr="004C778C" w:rsidRDefault="00E67B27" w:rsidP="00E67B27">
            <w:pPr>
              <w:pStyle w:val="TAC"/>
            </w:pPr>
          </w:p>
        </w:tc>
      </w:tr>
      <w:tr w:rsidR="00E67B27" w:rsidRPr="004C778C" w14:paraId="7024876F" w14:textId="77777777" w:rsidTr="00A226AE">
        <w:trPr>
          <w:trHeight w:val="43"/>
          <w:jc w:val="center"/>
        </w:trPr>
        <w:tc>
          <w:tcPr>
            <w:tcW w:w="2680" w:type="dxa"/>
            <w:shd w:val="clear" w:color="auto" w:fill="auto"/>
            <w:vAlign w:val="center"/>
          </w:tcPr>
          <w:p w14:paraId="56C219DC" w14:textId="77777777" w:rsidR="00E67B27" w:rsidRPr="004C778C" w:rsidRDefault="00E67B27" w:rsidP="00E67B27">
            <w:pPr>
              <w:pStyle w:val="TAL"/>
              <w:rPr>
                <w:rFonts w:cs="Arial"/>
                <w:color w:val="000000"/>
              </w:rPr>
            </w:pPr>
            <w:r w:rsidRPr="004C778C">
              <w:rPr>
                <w:rFonts w:cs="Arial"/>
                <w:color w:val="000000"/>
              </w:rPr>
              <w:t>2542 MHz ≤ f ≤ 2738 MHz</w:t>
            </w:r>
            <w:r w:rsidRPr="004C778C">
              <w:rPr>
                <w:rFonts w:cs="Arial"/>
                <w:color w:val="000000"/>
              </w:rPr>
              <w:br/>
              <w:t>3374 MHz ≤ f ≤ 3509 MHz</w:t>
            </w:r>
            <w:r w:rsidRPr="004C778C">
              <w:rPr>
                <w:rFonts w:cs="Arial"/>
                <w:color w:val="000000"/>
              </w:rPr>
              <w:br/>
              <w:t>4252 MHz ≤ f ≤ 4432 MHz</w:t>
            </w:r>
          </w:p>
        </w:tc>
        <w:tc>
          <w:tcPr>
            <w:tcW w:w="1257" w:type="dxa"/>
            <w:gridSpan w:val="2"/>
            <w:shd w:val="clear" w:color="auto" w:fill="auto"/>
            <w:vAlign w:val="center"/>
          </w:tcPr>
          <w:p w14:paraId="6F66F957"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C787870"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14B14804" w14:textId="77777777" w:rsidR="00E67B27" w:rsidRPr="004C778C" w:rsidRDefault="00E67B27" w:rsidP="00E67B27">
            <w:pPr>
              <w:pStyle w:val="TAC"/>
            </w:pPr>
          </w:p>
        </w:tc>
      </w:tr>
      <w:tr w:rsidR="00E67B27" w:rsidRPr="004C778C" w14:paraId="164A3CD0" w14:textId="77777777" w:rsidTr="00A226AE">
        <w:trPr>
          <w:trHeight w:val="43"/>
          <w:jc w:val="center"/>
        </w:trPr>
        <w:tc>
          <w:tcPr>
            <w:tcW w:w="6740" w:type="dxa"/>
            <w:gridSpan w:val="6"/>
            <w:shd w:val="clear" w:color="auto" w:fill="auto"/>
            <w:vAlign w:val="center"/>
          </w:tcPr>
          <w:p w14:paraId="446CA030" w14:textId="77777777" w:rsidR="00E67B27" w:rsidRPr="004C778C" w:rsidRDefault="00E67B27" w:rsidP="00E67B27">
            <w:pPr>
              <w:pStyle w:val="TAH"/>
            </w:pPr>
            <w:r w:rsidRPr="004C778C">
              <w:t>Test requirements for DC_20A_n7A Configuration</w:t>
            </w:r>
          </w:p>
        </w:tc>
      </w:tr>
      <w:tr w:rsidR="00E67B27" w:rsidRPr="004C778C" w14:paraId="168951D8" w14:textId="77777777" w:rsidTr="00A226AE">
        <w:trPr>
          <w:trHeight w:val="43"/>
          <w:jc w:val="center"/>
        </w:trPr>
        <w:tc>
          <w:tcPr>
            <w:tcW w:w="2680" w:type="dxa"/>
            <w:shd w:val="clear" w:color="auto" w:fill="auto"/>
            <w:vAlign w:val="center"/>
          </w:tcPr>
          <w:p w14:paraId="390BB634" w14:textId="77777777" w:rsidR="00E67B27" w:rsidRPr="004C778C" w:rsidRDefault="00E67B27" w:rsidP="00E67B27">
            <w:pPr>
              <w:pStyle w:val="TAL"/>
              <w:rPr>
                <w:rFonts w:cs="Arial"/>
                <w:color w:val="000000"/>
              </w:rPr>
            </w:pPr>
            <w:r w:rsidRPr="004C778C">
              <w:rPr>
                <w:rFonts w:cs="Arial"/>
                <w:color w:val="000000"/>
              </w:rPr>
              <w:t>776 MHz ≤ f ≤ 906 MHz</w:t>
            </w:r>
          </w:p>
        </w:tc>
        <w:tc>
          <w:tcPr>
            <w:tcW w:w="1257" w:type="dxa"/>
            <w:gridSpan w:val="2"/>
            <w:shd w:val="clear" w:color="auto" w:fill="auto"/>
            <w:vAlign w:val="center"/>
          </w:tcPr>
          <w:p w14:paraId="1159BD0A"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3AB5DB6F"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6DB01101" w14:textId="77777777" w:rsidR="00E67B27" w:rsidRPr="004C778C" w:rsidRDefault="00E67B27" w:rsidP="00E67B27">
            <w:pPr>
              <w:pStyle w:val="TAC"/>
            </w:pPr>
          </w:p>
        </w:tc>
      </w:tr>
      <w:tr w:rsidR="00E67B27" w:rsidRPr="004C778C" w14:paraId="66B44173" w14:textId="77777777" w:rsidTr="00A226AE">
        <w:trPr>
          <w:trHeight w:val="43"/>
          <w:jc w:val="center"/>
        </w:trPr>
        <w:tc>
          <w:tcPr>
            <w:tcW w:w="2680" w:type="dxa"/>
            <w:shd w:val="clear" w:color="auto" w:fill="auto"/>
            <w:vAlign w:val="center"/>
          </w:tcPr>
          <w:p w14:paraId="2D159653" w14:textId="77777777" w:rsidR="00E67B27" w:rsidRPr="004C778C" w:rsidRDefault="00E67B27" w:rsidP="00E67B27">
            <w:pPr>
              <w:pStyle w:val="TAL"/>
              <w:rPr>
                <w:rFonts w:cs="Arial"/>
                <w:color w:val="000000"/>
              </w:rPr>
            </w:pPr>
            <w:r w:rsidRPr="004C778C">
              <w:rPr>
                <w:rFonts w:cs="Arial"/>
                <w:color w:val="000000"/>
              </w:rPr>
              <w:t>1638 MHz ≤ f ≤ 1738 MHz</w:t>
            </w:r>
          </w:p>
          <w:p w14:paraId="3034B33D" w14:textId="77777777" w:rsidR="00E67B27" w:rsidRPr="004C778C" w:rsidRDefault="00E67B27" w:rsidP="00E67B27">
            <w:pPr>
              <w:pStyle w:val="TAL"/>
              <w:rPr>
                <w:rFonts w:cs="Arial"/>
                <w:color w:val="000000"/>
              </w:rPr>
            </w:pPr>
            <w:r w:rsidRPr="004C778C">
              <w:rPr>
                <w:rFonts w:cs="Arial"/>
                <w:color w:val="000000"/>
              </w:rPr>
              <w:t>3332 MHz ≤ f ≤ 3432 MHz</w:t>
            </w:r>
          </w:p>
          <w:p w14:paraId="70CCF0C4" w14:textId="77777777" w:rsidR="00E67B27" w:rsidRPr="004C778C" w:rsidRDefault="00E67B27" w:rsidP="00E67B27">
            <w:pPr>
              <w:pStyle w:val="TAL"/>
              <w:rPr>
                <w:rFonts w:cs="Arial"/>
                <w:color w:val="000000"/>
              </w:rPr>
            </w:pPr>
            <w:r w:rsidRPr="004C778C">
              <w:rPr>
                <w:rFonts w:cs="Arial"/>
                <w:color w:val="000000"/>
              </w:rPr>
              <w:t>4138 MHz ≤ f ≤ 4308 MHz</w:t>
            </w:r>
          </w:p>
          <w:p w14:paraId="013D8598" w14:textId="77777777" w:rsidR="00E67B27" w:rsidRPr="004C778C" w:rsidRDefault="00E67B27" w:rsidP="00E67B27">
            <w:pPr>
              <w:pStyle w:val="TAL"/>
              <w:rPr>
                <w:rFonts w:cs="Arial"/>
                <w:color w:val="000000"/>
              </w:rPr>
            </w:pPr>
            <w:r w:rsidRPr="004C778C">
              <w:rPr>
                <w:rFonts w:cs="Arial"/>
                <w:color w:val="000000"/>
              </w:rPr>
              <w:t>5832 MHz ≤ f ≤ 6002 MHz</w:t>
            </w:r>
          </w:p>
        </w:tc>
        <w:tc>
          <w:tcPr>
            <w:tcW w:w="1257" w:type="dxa"/>
            <w:gridSpan w:val="2"/>
            <w:shd w:val="clear" w:color="auto" w:fill="auto"/>
            <w:vAlign w:val="center"/>
          </w:tcPr>
          <w:p w14:paraId="303ACB65"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A99BDDA"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57154992" w14:textId="77777777" w:rsidR="00E67B27" w:rsidRPr="004C778C" w:rsidRDefault="00E67B27" w:rsidP="00E67B27">
            <w:pPr>
              <w:pStyle w:val="TAC"/>
            </w:pPr>
          </w:p>
        </w:tc>
      </w:tr>
      <w:tr w:rsidR="00E67B27" w:rsidRPr="004C778C" w14:paraId="3971B281" w14:textId="77777777" w:rsidTr="00444CA3">
        <w:trPr>
          <w:trHeight w:val="43"/>
          <w:jc w:val="center"/>
          <w:ins w:id="58" w:author="Nokia- Tuomo Säynäjäkangas" w:date="2022-04-19T09:44:00Z"/>
        </w:trPr>
        <w:tc>
          <w:tcPr>
            <w:tcW w:w="6740" w:type="dxa"/>
            <w:gridSpan w:val="6"/>
            <w:shd w:val="clear" w:color="auto" w:fill="auto"/>
            <w:vAlign w:val="center"/>
          </w:tcPr>
          <w:p w14:paraId="6224D0F8" w14:textId="3AC15A02" w:rsidR="00E67B27" w:rsidRPr="004C778C" w:rsidRDefault="00E67B27" w:rsidP="00E67B27">
            <w:pPr>
              <w:pStyle w:val="TAH"/>
              <w:rPr>
                <w:ins w:id="59" w:author="Nokia- Tuomo Säynäjäkangas" w:date="2022-04-19T09:44:00Z"/>
              </w:rPr>
            </w:pPr>
            <w:ins w:id="60" w:author="Nokia- Tuomo Säynäjäkangas" w:date="2022-04-19T09:44:00Z">
              <w:r w:rsidRPr="004C778C">
                <w:t>Test requirements for DC_20A_n</w:t>
              </w:r>
              <w:r>
                <w:t>8</w:t>
              </w:r>
              <w:r w:rsidRPr="004C778C">
                <w:t>A Configuration</w:t>
              </w:r>
            </w:ins>
          </w:p>
        </w:tc>
      </w:tr>
      <w:tr w:rsidR="00A85FC0" w:rsidRPr="004C778C" w14:paraId="563C5A6B" w14:textId="77777777" w:rsidTr="00A226AE">
        <w:trPr>
          <w:trHeight w:val="43"/>
          <w:jc w:val="center"/>
          <w:ins w:id="61" w:author="Nokia- Tuomo Säynäjäkangas" w:date="2022-04-19T09:44:00Z"/>
        </w:trPr>
        <w:tc>
          <w:tcPr>
            <w:tcW w:w="2680" w:type="dxa"/>
            <w:shd w:val="clear" w:color="auto" w:fill="auto"/>
            <w:vAlign w:val="center"/>
          </w:tcPr>
          <w:p w14:paraId="12920F19" w14:textId="34EA2859" w:rsidR="00A85FC0" w:rsidRPr="004C778C" w:rsidRDefault="00A85FC0" w:rsidP="00A85FC0">
            <w:pPr>
              <w:pStyle w:val="TAL"/>
              <w:rPr>
                <w:ins w:id="62" w:author="Nokia- Tuomo Säynäjäkangas" w:date="2022-04-19T09:44:00Z"/>
                <w:rFonts w:cs="Arial"/>
                <w:color w:val="000000"/>
              </w:rPr>
            </w:pPr>
            <w:ins w:id="63" w:author="Nokia- Tuomo Säynäjäkangas" w:date="2022-04-19T12:02:00Z">
              <w:r>
                <w:rPr>
                  <w:rFonts w:cs="Arial"/>
                  <w:color w:val="000000"/>
                </w:rPr>
                <w:t>18 MHz ≤ f &lt; 30 MHz</w:t>
              </w:r>
            </w:ins>
          </w:p>
        </w:tc>
        <w:tc>
          <w:tcPr>
            <w:tcW w:w="1257" w:type="dxa"/>
            <w:gridSpan w:val="2"/>
            <w:shd w:val="clear" w:color="auto" w:fill="auto"/>
            <w:vAlign w:val="center"/>
          </w:tcPr>
          <w:p w14:paraId="0859E99C" w14:textId="161AB939" w:rsidR="00A85FC0" w:rsidRPr="004C778C" w:rsidRDefault="00A85FC0" w:rsidP="00A85FC0">
            <w:pPr>
              <w:pStyle w:val="TAC"/>
              <w:rPr>
                <w:ins w:id="64" w:author="Nokia- Tuomo Säynäjäkangas" w:date="2022-04-19T09:44:00Z"/>
                <w:rFonts w:cs="Arial"/>
                <w:color w:val="000000"/>
              </w:rPr>
            </w:pPr>
            <w:ins w:id="65" w:author="Nokia- Tuomo Säynäjäkangas" w:date="2022-04-19T12:02:00Z">
              <w:r>
                <w:rPr>
                  <w:rFonts w:cs="Arial"/>
                  <w:color w:val="000000"/>
                </w:rPr>
                <w:t>-36 dBm</w:t>
              </w:r>
            </w:ins>
          </w:p>
        </w:tc>
        <w:tc>
          <w:tcPr>
            <w:tcW w:w="1723" w:type="dxa"/>
            <w:gridSpan w:val="2"/>
            <w:shd w:val="clear" w:color="auto" w:fill="auto"/>
            <w:vAlign w:val="center"/>
          </w:tcPr>
          <w:p w14:paraId="7C63A9A2" w14:textId="1A407FD9" w:rsidR="00A85FC0" w:rsidRPr="004C778C" w:rsidRDefault="00A85FC0" w:rsidP="00A85FC0">
            <w:pPr>
              <w:pStyle w:val="TAC"/>
              <w:rPr>
                <w:ins w:id="66" w:author="Nokia- Tuomo Säynäjäkangas" w:date="2022-04-19T09:44:00Z"/>
                <w:rFonts w:cs="Arial"/>
                <w:color w:val="000000"/>
              </w:rPr>
            </w:pPr>
            <w:ins w:id="67" w:author="Nokia- Tuomo Säynäjäkangas" w:date="2022-04-19T12:02:00Z">
              <w:r>
                <w:rPr>
                  <w:rFonts w:cs="Arial"/>
                  <w:color w:val="000000"/>
                </w:rPr>
                <w:t>10 kHz</w:t>
              </w:r>
            </w:ins>
          </w:p>
        </w:tc>
        <w:tc>
          <w:tcPr>
            <w:tcW w:w="1080" w:type="dxa"/>
            <w:shd w:val="clear" w:color="auto" w:fill="auto"/>
            <w:vAlign w:val="center"/>
          </w:tcPr>
          <w:p w14:paraId="166FB340" w14:textId="77777777" w:rsidR="00A85FC0" w:rsidRPr="004C778C" w:rsidRDefault="00A85FC0" w:rsidP="00A85FC0">
            <w:pPr>
              <w:pStyle w:val="TAC"/>
              <w:rPr>
                <w:ins w:id="68" w:author="Nokia- Tuomo Säynäjäkangas" w:date="2022-04-19T09:44:00Z"/>
              </w:rPr>
            </w:pPr>
          </w:p>
        </w:tc>
      </w:tr>
      <w:tr w:rsidR="00A85FC0" w:rsidRPr="004C778C" w14:paraId="122F53A6" w14:textId="77777777" w:rsidTr="00A226AE">
        <w:trPr>
          <w:trHeight w:val="43"/>
          <w:jc w:val="center"/>
          <w:ins w:id="69" w:author="Nokia- Tuomo Säynäjäkangas" w:date="2022-04-19T09:44:00Z"/>
        </w:trPr>
        <w:tc>
          <w:tcPr>
            <w:tcW w:w="2680" w:type="dxa"/>
            <w:shd w:val="clear" w:color="auto" w:fill="auto"/>
            <w:vAlign w:val="center"/>
          </w:tcPr>
          <w:p w14:paraId="13FA875A" w14:textId="37756DE4" w:rsidR="00A85FC0" w:rsidRPr="004C778C" w:rsidRDefault="00A85FC0" w:rsidP="00A85FC0">
            <w:pPr>
              <w:pStyle w:val="TAL"/>
              <w:rPr>
                <w:ins w:id="70" w:author="Nokia- Tuomo Säynäjäkangas" w:date="2022-04-19T09:44:00Z"/>
                <w:rFonts w:cs="Arial"/>
                <w:color w:val="000000"/>
              </w:rPr>
            </w:pPr>
            <w:ins w:id="71" w:author="Nokia- Tuomo Säynäjäkangas" w:date="2022-04-19T12:02:00Z">
              <w:r>
                <w:rPr>
                  <w:rFonts w:cs="Arial"/>
                  <w:color w:val="000000"/>
                </w:rPr>
                <w:t>30 MHz ≤ f ≤ 83 MHz</w:t>
              </w:r>
              <w:r>
                <w:rPr>
                  <w:rFonts w:cs="Arial"/>
                  <w:color w:val="000000"/>
                </w:rPr>
                <w:br/>
                <w:t>749 MHz ≤ f ≤ 844 MHz</w:t>
              </w:r>
              <w:r>
                <w:rPr>
                  <w:rFonts w:cs="Arial"/>
                  <w:color w:val="000000"/>
                </w:rPr>
                <w:br/>
                <w:t>898 MHz ≤ f ≤ 998 MHz</w:t>
              </w:r>
            </w:ins>
          </w:p>
        </w:tc>
        <w:tc>
          <w:tcPr>
            <w:tcW w:w="1257" w:type="dxa"/>
            <w:gridSpan w:val="2"/>
            <w:shd w:val="clear" w:color="auto" w:fill="auto"/>
            <w:vAlign w:val="center"/>
          </w:tcPr>
          <w:p w14:paraId="0D273554" w14:textId="2F05974D" w:rsidR="00A85FC0" w:rsidRPr="004C778C" w:rsidRDefault="00A85FC0" w:rsidP="00A85FC0">
            <w:pPr>
              <w:pStyle w:val="TAC"/>
              <w:rPr>
                <w:ins w:id="72" w:author="Nokia- Tuomo Säynäjäkangas" w:date="2022-04-19T09:44:00Z"/>
                <w:rFonts w:cs="Arial"/>
                <w:color w:val="000000"/>
              </w:rPr>
            </w:pPr>
            <w:ins w:id="73" w:author="Nokia- Tuomo Säynäjäkangas" w:date="2022-04-19T12:02:00Z">
              <w:r>
                <w:rPr>
                  <w:rFonts w:cs="Arial"/>
                  <w:color w:val="000000"/>
                </w:rPr>
                <w:t>-36 dBm</w:t>
              </w:r>
            </w:ins>
          </w:p>
        </w:tc>
        <w:tc>
          <w:tcPr>
            <w:tcW w:w="1723" w:type="dxa"/>
            <w:gridSpan w:val="2"/>
            <w:shd w:val="clear" w:color="auto" w:fill="auto"/>
            <w:vAlign w:val="center"/>
          </w:tcPr>
          <w:p w14:paraId="3435A2BF" w14:textId="048A25CA" w:rsidR="00A85FC0" w:rsidRPr="004C778C" w:rsidRDefault="00A85FC0" w:rsidP="00A85FC0">
            <w:pPr>
              <w:pStyle w:val="TAC"/>
              <w:rPr>
                <w:ins w:id="74" w:author="Nokia- Tuomo Säynäjäkangas" w:date="2022-04-19T09:44:00Z"/>
                <w:rFonts w:cs="Arial"/>
                <w:color w:val="000000"/>
              </w:rPr>
            </w:pPr>
            <w:ins w:id="75" w:author="Nokia- Tuomo Säynäjäkangas" w:date="2022-04-19T12:02:00Z">
              <w:r>
                <w:rPr>
                  <w:rFonts w:cs="Arial"/>
                  <w:color w:val="000000"/>
                </w:rPr>
                <w:t>100 kHz</w:t>
              </w:r>
            </w:ins>
          </w:p>
        </w:tc>
        <w:tc>
          <w:tcPr>
            <w:tcW w:w="1080" w:type="dxa"/>
            <w:shd w:val="clear" w:color="auto" w:fill="auto"/>
            <w:vAlign w:val="center"/>
          </w:tcPr>
          <w:p w14:paraId="08B13AF4" w14:textId="77777777" w:rsidR="00A85FC0" w:rsidRPr="004C778C" w:rsidRDefault="00A85FC0" w:rsidP="00A85FC0">
            <w:pPr>
              <w:pStyle w:val="TAC"/>
              <w:rPr>
                <w:ins w:id="76" w:author="Nokia- Tuomo Säynäjäkangas" w:date="2022-04-19T09:44:00Z"/>
              </w:rPr>
            </w:pPr>
          </w:p>
        </w:tc>
      </w:tr>
      <w:tr w:rsidR="00A85FC0" w:rsidRPr="004C778C" w14:paraId="39B5F419" w14:textId="77777777" w:rsidTr="00A226AE">
        <w:trPr>
          <w:trHeight w:val="43"/>
          <w:jc w:val="center"/>
          <w:ins w:id="77" w:author="Nokia- Tuomo Säynäjäkangas" w:date="2022-04-19T12:01:00Z"/>
        </w:trPr>
        <w:tc>
          <w:tcPr>
            <w:tcW w:w="2680" w:type="dxa"/>
            <w:shd w:val="clear" w:color="auto" w:fill="auto"/>
            <w:vAlign w:val="center"/>
          </w:tcPr>
          <w:p w14:paraId="0EBB7A23" w14:textId="42D86E6E" w:rsidR="00A85FC0" w:rsidRPr="004C778C" w:rsidRDefault="00A85FC0" w:rsidP="00A85FC0">
            <w:pPr>
              <w:pStyle w:val="TAL"/>
              <w:rPr>
                <w:ins w:id="78" w:author="Nokia- Tuomo Säynäjäkangas" w:date="2022-04-19T12:01:00Z"/>
                <w:rFonts w:cs="Arial"/>
                <w:color w:val="000000"/>
              </w:rPr>
            </w:pPr>
            <w:ins w:id="79" w:author="Nokia- Tuomo Säynäjäkangas" w:date="2022-04-19T12:02:00Z">
              <w:r>
                <w:rPr>
                  <w:rFonts w:cs="Arial"/>
                  <w:color w:val="000000"/>
                </w:rPr>
                <w:t>1712 MHz ≤ f ≤ 1777 MHz</w:t>
              </w:r>
              <w:r>
                <w:rPr>
                  <w:rFonts w:cs="Arial"/>
                  <w:color w:val="000000"/>
                </w:rPr>
                <w:br/>
                <w:t>2544 MHz ≤ f ≤ 2692 MHz</w:t>
              </w:r>
            </w:ins>
          </w:p>
        </w:tc>
        <w:tc>
          <w:tcPr>
            <w:tcW w:w="1257" w:type="dxa"/>
            <w:gridSpan w:val="2"/>
            <w:shd w:val="clear" w:color="auto" w:fill="auto"/>
            <w:vAlign w:val="center"/>
          </w:tcPr>
          <w:p w14:paraId="4949428B" w14:textId="041146B5" w:rsidR="00A85FC0" w:rsidRPr="004C778C" w:rsidRDefault="00A85FC0" w:rsidP="00A85FC0">
            <w:pPr>
              <w:pStyle w:val="TAC"/>
              <w:rPr>
                <w:ins w:id="80" w:author="Nokia- Tuomo Säynäjäkangas" w:date="2022-04-19T12:01:00Z"/>
                <w:rFonts w:cs="Arial"/>
                <w:color w:val="000000"/>
              </w:rPr>
            </w:pPr>
            <w:ins w:id="81" w:author="Nokia- Tuomo Säynäjäkangas" w:date="2022-04-19T12:02:00Z">
              <w:r>
                <w:rPr>
                  <w:rFonts w:cs="Arial"/>
                  <w:color w:val="000000"/>
                </w:rPr>
                <w:t>-30 dBm</w:t>
              </w:r>
            </w:ins>
          </w:p>
        </w:tc>
        <w:tc>
          <w:tcPr>
            <w:tcW w:w="1723" w:type="dxa"/>
            <w:gridSpan w:val="2"/>
            <w:shd w:val="clear" w:color="auto" w:fill="auto"/>
            <w:vAlign w:val="center"/>
          </w:tcPr>
          <w:p w14:paraId="1A8AA052" w14:textId="25D251F1" w:rsidR="00A85FC0" w:rsidRPr="004C778C" w:rsidRDefault="00A85FC0" w:rsidP="00A85FC0">
            <w:pPr>
              <w:pStyle w:val="TAC"/>
              <w:rPr>
                <w:ins w:id="82" w:author="Nokia- Tuomo Säynäjäkangas" w:date="2022-04-19T12:01:00Z"/>
                <w:rFonts w:cs="Arial"/>
                <w:color w:val="000000"/>
              </w:rPr>
            </w:pPr>
            <w:ins w:id="83" w:author="Nokia- Tuomo Säynäjäkangas" w:date="2022-04-19T12:02:00Z">
              <w:r>
                <w:rPr>
                  <w:rFonts w:cs="Arial"/>
                  <w:color w:val="000000"/>
                </w:rPr>
                <w:t>1 MHz</w:t>
              </w:r>
            </w:ins>
          </w:p>
        </w:tc>
        <w:tc>
          <w:tcPr>
            <w:tcW w:w="1080" w:type="dxa"/>
            <w:shd w:val="clear" w:color="auto" w:fill="auto"/>
            <w:vAlign w:val="center"/>
          </w:tcPr>
          <w:p w14:paraId="53352AC0" w14:textId="77777777" w:rsidR="00A85FC0" w:rsidRPr="004C778C" w:rsidRDefault="00A85FC0" w:rsidP="00A85FC0">
            <w:pPr>
              <w:pStyle w:val="TAC"/>
              <w:rPr>
                <w:ins w:id="84" w:author="Nokia- Tuomo Säynäjäkangas" w:date="2022-04-19T12:01:00Z"/>
              </w:rPr>
            </w:pPr>
          </w:p>
        </w:tc>
      </w:tr>
      <w:tr w:rsidR="00E67B27" w:rsidRPr="004C778C" w14:paraId="2629813D" w14:textId="77777777" w:rsidTr="00A226AE">
        <w:trPr>
          <w:trHeight w:val="43"/>
          <w:jc w:val="center"/>
        </w:trPr>
        <w:tc>
          <w:tcPr>
            <w:tcW w:w="6740" w:type="dxa"/>
            <w:gridSpan w:val="6"/>
            <w:shd w:val="clear" w:color="auto" w:fill="auto"/>
            <w:vAlign w:val="center"/>
          </w:tcPr>
          <w:p w14:paraId="2C3FC9B2" w14:textId="77777777" w:rsidR="00E67B27" w:rsidRPr="004C778C" w:rsidRDefault="00E67B27" w:rsidP="00E67B27">
            <w:pPr>
              <w:pStyle w:val="TAH"/>
            </w:pPr>
            <w:r w:rsidRPr="004C778C">
              <w:t>Test requirements for DC_20A_n28A Configuration</w:t>
            </w:r>
          </w:p>
        </w:tc>
      </w:tr>
      <w:tr w:rsidR="00E67B27" w:rsidRPr="004C778C" w14:paraId="08390940" w14:textId="77777777" w:rsidTr="00A226AE">
        <w:trPr>
          <w:trHeight w:val="43"/>
          <w:jc w:val="center"/>
        </w:trPr>
        <w:tc>
          <w:tcPr>
            <w:tcW w:w="2689" w:type="dxa"/>
            <w:gridSpan w:val="2"/>
            <w:shd w:val="clear" w:color="auto" w:fill="auto"/>
            <w:vAlign w:val="center"/>
          </w:tcPr>
          <w:p w14:paraId="214FD741" w14:textId="77777777" w:rsidR="00E67B27" w:rsidRPr="004C778C" w:rsidRDefault="00E67B27" w:rsidP="00E67B27">
            <w:pPr>
              <w:pStyle w:val="TAL"/>
              <w:rPr>
                <w:rFonts w:cs="Arial"/>
                <w:color w:val="000000"/>
              </w:rPr>
            </w:pPr>
            <w:r w:rsidRPr="004C778C">
              <w:rPr>
                <w:rFonts w:cs="Arial"/>
                <w:color w:val="000000"/>
              </w:rPr>
              <w:t>84 MHz ≤ f ≤ 159 MHz</w:t>
            </w:r>
            <w:r w:rsidRPr="004C778C">
              <w:rPr>
                <w:rFonts w:cs="Arial"/>
                <w:color w:val="000000"/>
              </w:rPr>
              <w:br/>
              <w:t>544 MHz ≤ f ≤ 664 MHz</w:t>
            </w:r>
            <w:r w:rsidRPr="004C778C">
              <w:rPr>
                <w:rFonts w:cs="Arial"/>
                <w:color w:val="000000"/>
              </w:rPr>
              <w:br/>
              <w:t>916 MHz ≤ f ≤ 1000 MHz</w:t>
            </w:r>
          </w:p>
        </w:tc>
        <w:tc>
          <w:tcPr>
            <w:tcW w:w="1248" w:type="dxa"/>
            <w:shd w:val="clear" w:color="auto" w:fill="auto"/>
            <w:vAlign w:val="center"/>
          </w:tcPr>
          <w:p w14:paraId="0F01A724" w14:textId="77777777" w:rsidR="00E67B27" w:rsidRPr="004C778C" w:rsidRDefault="00E67B27" w:rsidP="00E67B27">
            <w:pPr>
              <w:pStyle w:val="TAC"/>
              <w:rPr>
                <w:rFonts w:cs="Arial"/>
                <w:color w:val="000000"/>
              </w:rPr>
            </w:pPr>
            <w:r w:rsidRPr="004C778C">
              <w:rPr>
                <w:rFonts w:cs="Arial"/>
                <w:color w:val="000000"/>
              </w:rPr>
              <w:t>-36 dBm</w:t>
            </w:r>
          </w:p>
        </w:tc>
        <w:tc>
          <w:tcPr>
            <w:tcW w:w="1701" w:type="dxa"/>
            <w:shd w:val="clear" w:color="auto" w:fill="auto"/>
            <w:vAlign w:val="center"/>
          </w:tcPr>
          <w:p w14:paraId="4D75D157" w14:textId="77777777" w:rsidR="00E67B27" w:rsidRPr="004C778C" w:rsidRDefault="00E67B27" w:rsidP="00E67B27">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BECD876" w14:textId="77777777" w:rsidR="00E67B27" w:rsidRPr="004C778C" w:rsidRDefault="00E67B27" w:rsidP="00E67B27">
            <w:pPr>
              <w:pStyle w:val="TAC"/>
            </w:pPr>
          </w:p>
        </w:tc>
      </w:tr>
      <w:tr w:rsidR="00E67B27" w:rsidRPr="004C778C" w14:paraId="043653E9" w14:textId="77777777" w:rsidTr="00A226AE">
        <w:trPr>
          <w:trHeight w:val="43"/>
          <w:jc w:val="center"/>
        </w:trPr>
        <w:tc>
          <w:tcPr>
            <w:tcW w:w="2689" w:type="dxa"/>
            <w:gridSpan w:val="2"/>
            <w:shd w:val="clear" w:color="auto" w:fill="auto"/>
            <w:vAlign w:val="center"/>
          </w:tcPr>
          <w:p w14:paraId="0F24A2B0" w14:textId="77777777" w:rsidR="00E67B27" w:rsidRPr="004C778C" w:rsidRDefault="00E67B27" w:rsidP="00E67B27">
            <w:pPr>
              <w:pStyle w:val="TAL"/>
              <w:rPr>
                <w:rFonts w:cs="Arial"/>
                <w:color w:val="000000"/>
              </w:rPr>
            </w:pPr>
            <w:r w:rsidRPr="004C778C">
              <w:rPr>
                <w:rFonts w:cs="Arial"/>
                <w:color w:val="000000"/>
              </w:rPr>
              <w:t>1000 MHz ≤ f ≤ 1021 MHz</w:t>
            </w:r>
            <w:r w:rsidRPr="004C778C">
              <w:rPr>
                <w:rFonts w:cs="Arial"/>
                <w:color w:val="000000"/>
              </w:rPr>
              <w:br/>
              <w:t>1535 MHz ≤ f ≤ 1610 MHz</w:t>
            </w:r>
            <w:r w:rsidRPr="004C778C">
              <w:rPr>
                <w:rFonts w:cs="Arial"/>
                <w:color w:val="000000"/>
              </w:rPr>
              <w:br/>
              <w:t>2238 MHz ≤ f ≤ 2358 MHz</w:t>
            </w:r>
            <w:r w:rsidRPr="004C778C">
              <w:rPr>
                <w:rFonts w:cs="Arial"/>
                <w:color w:val="000000"/>
              </w:rPr>
              <w:br/>
              <w:t>2367 MHz ≤ f ≤ 2472 MHz</w:t>
            </w:r>
          </w:p>
        </w:tc>
        <w:tc>
          <w:tcPr>
            <w:tcW w:w="1248" w:type="dxa"/>
            <w:shd w:val="clear" w:color="auto" w:fill="auto"/>
            <w:vAlign w:val="center"/>
          </w:tcPr>
          <w:p w14:paraId="0B81E387"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11025E41"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22E69D89" w14:textId="77777777" w:rsidR="00E67B27" w:rsidRPr="004C778C" w:rsidRDefault="00E67B27" w:rsidP="00E67B27">
            <w:pPr>
              <w:pStyle w:val="TAC"/>
            </w:pPr>
          </w:p>
        </w:tc>
      </w:tr>
      <w:tr w:rsidR="00E67B27" w:rsidRPr="004C778C" w14:paraId="6250187C" w14:textId="77777777" w:rsidTr="00A226AE">
        <w:trPr>
          <w:trHeight w:val="43"/>
          <w:jc w:val="center"/>
        </w:trPr>
        <w:tc>
          <w:tcPr>
            <w:tcW w:w="6740" w:type="dxa"/>
            <w:gridSpan w:val="6"/>
            <w:shd w:val="clear" w:color="auto" w:fill="auto"/>
            <w:vAlign w:val="center"/>
          </w:tcPr>
          <w:p w14:paraId="333DBB88" w14:textId="77777777" w:rsidR="00E67B27" w:rsidRPr="004C778C" w:rsidRDefault="00E67B27" w:rsidP="00E67B27">
            <w:pPr>
              <w:pStyle w:val="TAH"/>
            </w:pPr>
            <w:r w:rsidRPr="004C778C">
              <w:t>Test requirements for DC_</w:t>
            </w:r>
            <w:r w:rsidRPr="004C778C">
              <w:rPr>
                <w:lang w:eastAsia="zh-CN"/>
              </w:rPr>
              <w:t>20</w:t>
            </w:r>
            <w:r w:rsidRPr="004C778C">
              <w:t>A_n78A Configuration</w:t>
            </w:r>
          </w:p>
        </w:tc>
      </w:tr>
      <w:tr w:rsidR="00E67B27" w:rsidRPr="004C778C" w14:paraId="6FBF6480" w14:textId="77777777" w:rsidTr="00A226AE">
        <w:trPr>
          <w:trHeight w:val="43"/>
          <w:jc w:val="center"/>
        </w:trPr>
        <w:tc>
          <w:tcPr>
            <w:tcW w:w="2689" w:type="dxa"/>
            <w:gridSpan w:val="2"/>
            <w:shd w:val="clear" w:color="auto" w:fill="auto"/>
            <w:vAlign w:val="center"/>
          </w:tcPr>
          <w:p w14:paraId="35C84336" w14:textId="77777777" w:rsidR="00E67B27" w:rsidRPr="004C778C" w:rsidRDefault="00E67B27" w:rsidP="00E67B27">
            <w:pPr>
              <w:pStyle w:val="TAL"/>
              <w:rPr>
                <w:rFonts w:cs="Arial"/>
                <w:color w:val="000000"/>
              </w:rPr>
            </w:pPr>
            <w:r w:rsidRPr="004C778C">
              <w:rPr>
                <w:rFonts w:cs="Arial"/>
                <w:color w:val="000000"/>
              </w:rPr>
              <w:t>1576 MHz ≤ f ≤ 2136 MHz</w:t>
            </w:r>
            <w:r w:rsidRPr="004C778C">
              <w:rPr>
                <w:rFonts w:cs="Arial"/>
                <w:color w:val="000000"/>
              </w:rPr>
              <w:br/>
              <w:t>2438 MHz ≤ f ≤ 2968 MHz</w:t>
            </w:r>
            <w:r w:rsidRPr="004C778C">
              <w:rPr>
                <w:rFonts w:cs="Arial"/>
                <w:color w:val="000000"/>
              </w:rPr>
              <w:br/>
              <w:t>4132 MHz ≤ f ≤ 4662 MHz</w:t>
            </w:r>
            <w:r w:rsidRPr="004C778C">
              <w:rPr>
                <w:rFonts w:cs="Arial"/>
                <w:color w:val="000000"/>
              </w:rPr>
              <w:br/>
              <w:t>4964 MHz ≤ f ≤ 5524 MHz</w:t>
            </w:r>
            <w:r w:rsidRPr="004C778C">
              <w:rPr>
                <w:rFonts w:cs="Arial"/>
                <w:color w:val="000000"/>
              </w:rPr>
              <w:br/>
              <w:t>5738 MHz ≤ f ≤ 6768 MHz</w:t>
            </w:r>
            <w:r w:rsidRPr="004C778C">
              <w:rPr>
                <w:rFonts w:cs="Arial"/>
                <w:color w:val="000000"/>
              </w:rPr>
              <w:br/>
              <w:t>7432 MHz ≤ f ≤ 8462 MHz</w:t>
            </w:r>
          </w:p>
        </w:tc>
        <w:tc>
          <w:tcPr>
            <w:tcW w:w="1248" w:type="dxa"/>
            <w:shd w:val="clear" w:color="auto" w:fill="auto"/>
            <w:vAlign w:val="center"/>
          </w:tcPr>
          <w:p w14:paraId="5EC73340"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1B0606C7"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513EC2AE" w14:textId="77777777" w:rsidR="00E67B27" w:rsidRPr="004C778C" w:rsidRDefault="00E67B27" w:rsidP="00E67B27">
            <w:pPr>
              <w:pStyle w:val="TAC"/>
            </w:pPr>
          </w:p>
        </w:tc>
      </w:tr>
      <w:tr w:rsidR="00E67B27" w:rsidRPr="004C778C" w14:paraId="6089FECC" w14:textId="77777777" w:rsidTr="00A226AE">
        <w:trPr>
          <w:trHeight w:val="43"/>
          <w:jc w:val="center"/>
        </w:trPr>
        <w:tc>
          <w:tcPr>
            <w:tcW w:w="6740" w:type="dxa"/>
            <w:gridSpan w:val="6"/>
            <w:shd w:val="clear" w:color="auto" w:fill="auto"/>
            <w:vAlign w:val="center"/>
          </w:tcPr>
          <w:p w14:paraId="1C7F73CB" w14:textId="77777777" w:rsidR="00E67B27" w:rsidRPr="004C778C" w:rsidRDefault="00E67B27" w:rsidP="00E67B27">
            <w:pPr>
              <w:pStyle w:val="TAH"/>
            </w:pPr>
            <w:r w:rsidRPr="004C778C">
              <w:t>Test requirements for DC_21A_n77A Configuration</w:t>
            </w:r>
          </w:p>
        </w:tc>
      </w:tr>
      <w:tr w:rsidR="00E67B27" w:rsidRPr="004C778C" w14:paraId="38DBAD16" w14:textId="77777777" w:rsidTr="00A226AE">
        <w:trPr>
          <w:trHeight w:val="43"/>
          <w:jc w:val="center"/>
        </w:trPr>
        <w:tc>
          <w:tcPr>
            <w:tcW w:w="2680" w:type="dxa"/>
            <w:shd w:val="clear" w:color="auto" w:fill="auto"/>
            <w:vAlign w:val="center"/>
          </w:tcPr>
          <w:p w14:paraId="2900BFF6" w14:textId="77777777" w:rsidR="00E67B27" w:rsidRPr="004C778C" w:rsidRDefault="00E67B27" w:rsidP="00E67B27">
            <w:pPr>
              <w:pStyle w:val="TAL"/>
            </w:pPr>
            <w:r w:rsidRPr="004C778C">
              <w:rPr>
                <w:rFonts w:cs="Arial"/>
                <w:color w:val="000000"/>
              </w:rPr>
              <w:t>374.2 MHz ≤ f ≤ 1000 MHz</w:t>
            </w:r>
          </w:p>
        </w:tc>
        <w:tc>
          <w:tcPr>
            <w:tcW w:w="1257" w:type="dxa"/>
            <w:gridSpan w:val="2"/>
            <w:shd w:val="clear" w:color="auto" w:fill="auto"/>
            <w:vAlign w:val="center"/>
          </w:tcPr>
          <w:p w14:paraId="1CD110C5"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1B7D0539"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63E2344" w14:textId="77777777" w:rsidR="00E67B27" w:rsidRPr="004C778C" w:rsidRDefault="00E67B27" w:rsidP="00E67B27">
            <w:pPr>
              <w:pStyle w:val="TAC"/>
            </w:pPr>
          </w:p>
        </w:tc>
      </w:tr>
      <w:tr w:rsidR="00E67B27" w:rsidRPr="004C778C" w14:paraId="055CDD3C" w14:textId="77777777" w:rsidTr="00A226AE">
        <w:trPr>
          <w:trHeight w:val="43"/>
          <w:jc w:val="center"/>
        </w:trPr>
        <w:tc>
          <w:tcPr>
            <w:tcW w:w="2680" w:type="dxa"/>
            <w:shd w:val="clear" w:color="auto" w:fill="auto"/>
            <w:vAlign w:val="center"/>
          </w:tcPr>
          <w:p w14:paraId="5E8C0679" w14:textId="77777777" w:rsidR="00E67B27" w:rsidRPr="004C778C" w:rsidRDefault="00E67B27" w:rsidP="00E67B27">
            <w:pPr>
              <w:pStyle w:val="TAL"/>
            </w:pPr>
            <w:r w:rsidRPr="004C778C">
              <w:rPr>
                <w:rFonts w:cs="Arial"/>
                <w:color w:val="000000"/>
              </w:rPr>
              <w:t>1000 MHz ≤ f ≤ 1304.2 MHz</w:t>
            </w:r>
            <w:r w:rsidRPr="004C778C">
              <w:rPr>
                <w:rFonts w:cs="Arial"/>
                <w:color w:val="000000"/>
              </w:rPr>
              <w:br/>
              <w:t>1837.1 MHz ≤ f ≤ 2752.1 MHz</w:t>
            </w:r>
            <w:r w:rsidRPr="004C778C">
              <w:rPr>
                <w:rFonts w:cs="Arial"/>
                <w:color w:val="000000"/>
              </w:rPr>
              <w:br/>
              <w:t>4747.9 MHz ≤ f ≤ 7125.8 MHz</w:t>
            </w:r>
            <w:r w:rsidRPr="004C778C">
              <w:rPr>
                <w:rFonts w:cs="Arial"/>
                <w:color w:val="000000"/>
              </w:rPr>
              <w:br/>
              <w:t>8047.9 MHz ≤ f ≤ 9862.9 MHz</w:t>
            </w:r>
          </w:p>
        </w:tc>
        <w:tc>
          <w:tcPr>
            <w:tcW w:w="1257" w:type="dxa"/>
            <w:gridSpan w:val="2"/>
            <w:shd w:val="clear" w:color="auto" w:fill="auto"/>
            <w:vAlign w:val="center"/>
          </w:tcPr>
          <w:p w14:paraId="3CE135D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6DC13F6"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3F69271" w14:textId="77777777" w:rsidR="00E67B27" w:rsidRPr="004C778C" w:rsidRDefault="00E67B27" w:rsidP="00E67B27">
            <w:pPr>
              <w:pStyle w:val="TAC"/>
            </w:pPr>
          </w:p>
        </w:tc>
      </w:tr>
      <w:tr w:rsidR="00E67B27" w:rsidRPr="004C778C" w14:paraId="51798ACD" w14:textId="77777777" w:rsidTr="00A226AE">
        <w:trPr>
          <w:trHeight w:val="43"/>
          <w:jc w:val="center"/>
        </w:trPr>
        <w:tc>
          <w:tcPr>
            <w:tcW w:w="6740" w:type="dxa"/>
            <w:gridSpan w:val="6"/>
            <w:shd w:val="clear" w:color="auto" w:fill="auto"/>
            <w:vAlign w:val="center"/>
          </w:tcPr>
          <w:p w14:paraId="569FF4A7" w14:textId="77777777" w:rsidR="00E67B27" w:rsidRPr="004C778C" w:rsidRDefault="00E67B27" w:rsidP="00E67B27">
            <w:pPr>
              <w:pStyle w:val="TAH"/>
            </w:pPr>
            <w:r w:rsidRPr="004C778C">
              <w:t>Test requirements for DC_21A_n78A Configuration</w:t>
            </w:r>
          </w:p>
        </w:tc>
      </w:tr>
      <w:tr w:rsidR="00E67B27" w:rsidRPr="004C778C" w14:paraId="5C150D7F" w14:textId="77777777" w:rsidTr="00A226AE">
        <w:trPr>
          <w:trHeight w:val="43"/>
          <w:jc w:val="center"/>
        </w:trPr>
        <w:tc>
          <w:tcPr>
            <w:tcW w:w="2680" w:type="dxa"/>
            <w:shd w:val="clear" w:color="auto" w:fill="auto"/>
            <w:vAlign w:val="center"/>
          </w:tcPr>
          <w:p w14:paraId="3ECEB609" w14:textId="77777777" w:rsidR="00E67B27" w:rsidRPr="004C778C" w:rsidRDefault="00E67B27" w:rsidP="00E67B27">
            <w:pPr>
              <w:pStyle w:val="TAL"/>
            </w:pPr>
            <w:r w:rsidRPr="004C778C">
              <w:rPr>
                <w:rFonts w:cs="Arial"/>
                <w:color w:val="000000"/>
              </w:rPr>
              <w:t>374.2 MHz ≤ f ≤ 904.2 MHz</w:t>
            </w:r>
          </w:p>
        </w:tc>
        <w:tc>
          <w:tcPr>
            <w:tcW w:w="1257" w:type="dxa"/>
            <w:gridSpan w:val="2"/>
            <w:shd w:val="clear" w:color="auto" w:fill="auto"/>
            <w:vAlign w:val="center"/>
          </w:tcPr>
          <w:p w14:paraId="1B2A4FC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142B32C"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36E075D4" w14:textId="77777777" w:rsidR="00E67B27" w:rsidRPr="004C778C" w:rsidRDefault="00E67B27" w:rsidP="00E67B27">
            <w:pPr>
              <w:pStyle w:val="TAC"/>
            </w:pPr>
          </w:p>
        </w:tc>
      </w:tr>
      <w:tr w:rsidR="00E67B27" w:rsidRPr="004C778C" w14:paraId="184B3EAD" w14:textId="77777777" w:rsidTr="00A226AE">
        <w:trPr>
          <w:trHeight w:val="43"/>
          <w:jc w:val="center"/>
        </w:trPr>
        <w:tc>
          <w:tcPr>
            <w:tcW w:w="2680" w:type="dxa"/>
            <w:shd w:val="clear" w:color="auto" w:fill="auto"/>
            <w:vAlign w:val="center"/>
          </w:tcPr>
          <w:p w14:paraId="2EB3A5EB" w14:textId="77777777" w:rsidR="00E67B27" w:rsidRPr="004C778C" w:rsidRDefault="00E67B27" w:rsidP="00E67B27">
            <w:pPr>
              <w:pStyle w:val="TAL"/>
            </w:pPr>
            <w:r w:rsidRPr="004C778C">
              <w:rPr>
                <w:rFonts w:cs="Arial"/>
                <w:color w:val="000000"/>
              </w:rPr>
              <w:t>1837.1 MHz ≤ f ≤ 2352.1 MHz</w:t>
            </w:r>
            <w:r w:rsidRPr="004C778C">
              <w:rPr>
                <w:rFonts w:cs="Arial"/>
                <w:color w:val="000000"/>
              </w:rPr>
              <w:br/>
              <w:t>4747.9 MHz ≤ f ≤ 6152.1 MHz</w:t>
            </w:r>
            <w:r w:rsidRPr="004C778C">
              <w:rPr>
                <w:rFonts w:cs="Arial"/>
                <w:color w:val="000000"/>
              </w:rPr>
              <w:br/>
              <w:t>6195.8 MHz ≤ f ≤ 6725.8 MHz</w:t>
            </w:r>
            <w:r w:rsidRPr="004C778C">
              <w:rPr>
                <w:rFonts w:cs="Arial"/>
                <w:color w:val="000000"/>
              </w:rPr>
              <w:br/>
              <w:t>8047.9 MHz ≤ f ≤ 9062.9 MHz</w:t>
            </w:r>
          </w:p>
        </w:tc>
        <w:tc>
          <w:tcPr>
            <w:tcW w:w="1257" w:type="dxa"/>
            <w:gridSpan w:val="2"/>
            <w:shd w:val="clear" w:color="auto" w:fill="auto"/>
            <w:vAlign w:val="center"/>
          </w:tcPr>
          <w:p w14:paraId="3CF0E79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0F23134"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6565016" w14:textId="77777777" w:rsidR="00E67B27" w:rsidRPr="004C778C" w:rsidRDefault="00E67B27" w:rsidP="00E67B27">
            <w:pPr>
              <w:pStyle w:val="TAC"/>
            </w:pPr>
          </w:p>
        </w:tc>
      </w:tr>
      <w:tr w:rsidR="00E67B27" w:rsidRPr="004C778C" w14:paraId="18B7AD6D" w14:textId="77777777" w:rsidTr="00A226AE">
        <w:trPr>
          <w:trHeight w:val="43"/>
          <w:jc w:val="center"/>
        </w:trPr>
        <w:tc>
          <w:tcPr>
            <w:tcW w:w="6740" w:type="dxa"/>
            <w:gridSpan w:val="6"/>
            <w:shd w:val="clear" w:color="auto" w:fill="auto"/>
            <w:vAlign w:val="center"/>
          </w:tcPr>
          <w:p w14:paraId="19B03A42" w14:textId="77777777" w:rsidR="00E67B27" w:rsidRPr="004C778C" w:rsidRDefault="00E67B27" w:rsidP="00E67B27">
            <w:pPr>
              <w:pStyle w:val="TAH"/>
            </w:pPr>
            <w:r w:rsidRPr="004C778C">
              <w:t>Test requirements for DC_</w:t>
            </w:r>
            <w:r w:rsidRPr="004C778C">
              <w:rPr>
                <w:lang w:eastAsia="zh-CN"/>
              </w:rPr>
              <w:t>21</w:t>
            </w:r>
            <w:r w:rsidRPr="004C778C">
              <w:t>A_n79A Configuration</w:t>
            </w:r>
          </w:p>
        </w:tc>
      </w:tr>
      <w:tr w:rsidR="00E67B27" w:rsidRPr="004C778C" w14:paraId="3DD8DF70" w14:textId="77777777" w:rsidTr="00A226AE">
        <w:trPr>
          <w:trHeight w:val="43"/>
          <w:jc w:val="center"/>
        </w:trPr>
        <w:tc>
          <w:tcPr>
            <w:tcW w:w="2680" w:type="dxa"/>
            <w:shd w:val="clear" w:color="auto" w:fill="auto"/>
            <w:vAlign w:val="center"/>
          </w:tcPr>
          <w:p w14:paraId="5984F1F5" w14:textId="77777777" w:rsidR="00E67B27" w:rsidRPr="004C778C" w:rsidRDefault="00E67B27" w:rsidP="00E67B27">
            <w:pPr>
              <w:pStyle w:val="TAL"/>
            </w:pPr>
            <w:r w:rsidRPr="004C778C">
              <w:rPr>
                <w:rFonts w:cs="Arial"/>
                <w:color w:val="000000"/>
              </w:rPr>
              <w:t>1474.2 MHz ≤ f ≤ 2104.2 MHz</w:t>
            </w:r>
            <w:r w:rsidRPr="004C778C">
              <w:rPr>
                <w:rFonts w:cs="Arial"/>
                <w:color w:val="000000"/>
              </w:rPr>
              <w:br/>
              <w:t>2937.1 MHz ≤ f ≤ 3552.1 MHz</w:t>
            </w:r>
            <w:r w:rsidRPr="004C778C">
              <w:rPr>
                <w:rFonts w:cs="Arial"/>
                <w:color w:val="000000"/>
              </w:rPr>
              <w:br/>
              <w:t>5847.9 MHz ≤ f ≤ 6462.9 MHz</w:t>
            </w:r>
            <w:r w:rsidRPr="004C778C">
              <w:rPr>
                <w:rFonts w:cs="Arial"/>
                <w:color w:val="000000"/>
              </w:rPr>
              <w:br/>
              <w:t>7295.8 MHz ≤ f ≤ 8552.1 MHz</w:t>
            </w:r>
            <w:r w:rsidRPr="004C778C">
              <w:rPr>
                <w:rFonts w:cs="Arial"/>
                <w:color w:val="000000"/>
              </w:rPr>
              <w:br/>
              <w:t>10247.9 MHz ≤ f ≤ 11462.9 MHz</w:t>
            </w:r>
          </w:p>
        </w:tc>
        <w:tc>
          <w:tcPr>
            <w:tcW w:w="1257" w:type="dxa"/>
            <w:gridSpan w:val="2"/>
            <w:shd w:val="clear" w:color="auto" w:fill="auto"/>
            <w:vAlign w:val="center"/>
          </w:tcPr>
          <w:p w14:paraId="5C432928"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78EC59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5B3FE8F5" w14:textId="77777777" w:rsidR="00E67B27" w:rsidRPr="004C778C" w:rsidRDefault="00E67B27" w:rsidP="00E67B27">
            <w:pPr>
              <w:pStyle w:val="TAC"/>
            </w:pPr>
          </w:p>
        </w:tc>
      </w:tr>
      <w:tr w:rsidR="00E67B27" w:rsidRPr="004C778C" w14:paraId="668AACD8" w14:textId="77777777" w:rsidTr="00A226AE">
        <w:trPr>
          <w:trHeight w:val="43"/>
          <w:jc w:val="center"/>
        </w:trPr>
        <w:tc>
          <w:tcPr>
            <w:tcW w:w="6740" w:type="dxa"/>
            <w:gridSpan w:val="6"/>
            <w:shd w:val="clear" w:color="auto" w:fill="auto"/>
            <w:vAlign w:val="center"/>
          </w:tcPr>
          <w:p w14:paraId="44009CC3" w14:textId="77777777" w:rsidR="00E67B27" w:rsidRPr="004C778C" w:rsidRDefault="00E67B27" w:rsidP="00E67B27">
            <w:pPr>
              <w:pStyle w:val="TAH"/>
            </w:pPr>
            <w:r w:rsidRPr="004C778C">
              <w:lastRenderedPageBreak/>
              <w:t>Test requirements for DC_25A_n41A Configuration</w:t>
            </w:r>
          </w:p>
        </w:tc>
      </w:tr>
      <w:tr w:rsidR="00E67B27" w:rsidRPr="004C778C" w14:paraId="17515A32" w14:textId="77777777" w:rsidTr="00A226AE">
        <w:trPr>
          <w:trHeight w:val="43"/>
          <w:jc w:val="center"/>
        </w:trPr>
        <w:tc>
          <w:tcPr>
            <w:tcW w:w="2680" w:type="dxa"/>
            <w:shd w:val="clear" w:color="auto" w:fill="auto"/>
            <w:vAlign w:val="center"/>
          </w:tcPr>
          <w:p w14:paraId="7115C9A9" w14:textId="77777777" w:rsidR="00E67B27" w:rsidRPr="004C778C" w:rsidRDefault="00E67B27" w:rsidP="00E67B27">
            <w:pPr>
              <w:pStyle w:val="TAL"/>
            </w:pPr>
            <w:r w:rsidRPr="004C778C">
              <w:rPr>
                <w:rFonts w:cs="Arial"/>
                <w:color w:val="000000"/>
              </w:rPr>
              <w:t>581 MHz ≤ f ≤ 840 MHz</w:t>
            </w:r>
          </w:p>
        </w:tc>
        <w:tc>
          <w:tcPr>
            <w:tcW w:w="1257" w:type="dxa"/>
            <w:gridSpan w:val="2"/>
            <w:shd w:val="clear" w:color="auto" w:fill="auto"/>
            <w:vAlign w:val="center"/>
          </w:tcPr>
          <w:p w14:paraId="6BE6478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7C5254D0"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7D8CA2E0" w14:textId="77777777" w:rsidR="00E67B27" w:rsidRPr="004C778C" w:rsidRDefault="00E67B27" w:rsidP="00E67B27">
            <w:pPr>
              <w:pStyle w:val="TAC"/>
            </w:pPr>
          </w:p>
        </w:tc>
      </w:tr>
      <w:tr w:rsidR="00E67B27" w:rsidRPr="004C778C" w14:paraId="5B4C520A" w14:textId="77777777" w:rsidTr="00A226AE">
        <w:trPr>
          <w:trHeight w:val="43"/>
          <w:jc w:val="center"/>
        </w:trPr>
        <w:tc>
          <w:tcPr>
            <w:tcW w:w="2680" w:type="dxa"/>
            <w:shd w:val="clear" w:color="auto" w:fill="auto"/>
            <w:vAlign w:val="center"/>
          </w:tcPr>
          <w:p w14:paraId="26FDFC85" w14:textId="77777777" w:rsidR="00E67B27" w:rsidRPr="004C778C" w:rsidRDefault="00E67B27" w:rsidP="00E67B27">
            <w:pPr>
              <w:pStyle w:val="TAL"/>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78CD3150"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72E9B056"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0A1ED133" w14:textId="77777777" w:rsidR="00E67B27" w:rsidRPr="004C778C" w:rsidRDefault="00E67B27" w:rsidP="00E67B27">
            <w:pPr>
              <w:pStyle w:val="TAC"/>
            </w:pPr>
            <w:r w:rsidRPr="004C778C">
              <w:t>2</w:t>
            </w:r>
          </w:p>
        </w:tc>
      </w:tr>
      <w:tr w:rsidR="00E67B27" w:rsidRPr="004C778C" w14:paraId="42D40CA7" w14:textId="77777777" w:rsidTr="00A226AE">
        <w:trPr>
          <w:trHeight w:val="43"/>
          <w:jc w:val="center"/>
        </w:trPr>
        <w:tc>
          <w:tcPr>
            <w:tcW w:w="2680" w:type="dxa"/>
            <w:shd w:val="clear" w:color="auto" w:fill="auto"/>
            <w:vAlign w:val="center"/>
          </w:tcPr>
          <w:p w14:paraId="19F43289" w14:textId="77777777" w:rsidR="00E67B27" w:rsidRPr="004C778C" w:rsidRDefault="00E67B27" w:rsidP="00E67B27">
            <w:pPr>
              <w:pStyle w:val="TAL"/>
              <w:rPr>
                <w:rFonts w:cs="Arial"/>
                <w:color w:val="000000"/>
              </w:rPr>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484370A2" w14:textId="77777777" w:rsidR="00E67B27" w:rsidRPr="004C778C" w:rsidRDefault="00E67B27" w:rsidP="00E67B27">
            <w:pPr>
              <w:pStyle w:val="TAC"/>
              <w:rPr>
                <w:rFonts w:cs="Arial"/>
                <w:color w:val="000000"/>
              </w:rPr>
            </w:pPr>
            <w:r w:rsidRPr="004C778C">
              <w:rPr>
                <w:rFonts w:cs="Arial"/>
                <w:color w:val="000000"/>
              </w:rPr>
              <w:t>-25 dBm</w:t>
            </w:r>
          </w:p>
        </w:tc>
        <w:tc>
          <w:tcPr>
            <w:tcW w:w="1723" w:type="dxa"/>
            <w:gridSpan w:val="2"/>
            <w:shd w:val="clear" w:color="auto" w:fill="auto"/>
            <w:vAlign w:val="center"/>
          </w:tcPr>
          <w:p w14:paraId="5E44DFE6"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134E6DB9" w14:textId="77777777" w:rsidR="00E67B27" w:rsidRPr="004C778C" w:rsidRDefault="00E67B27" w:rsidP="00E67B27">
            <w:pPr>
              <w:pStyle w:val="TAC"/>
            </w:pPr>
            <w:r w:rsidRPr="004C778C">
              <w:rPr>
                <w:lang w:eastAsia="ja-JP"/>
              </w:rPr>
              <w:t>1</w:t>
            </w:r>
          </w:p>
        </w:tc>
      </w:tr>
      <w:tr w:rsidR="00E67B27" w:rsidRPr="004C778C" w14:paraId="0EA4AE1C"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BF63038" w14:textId="77777777" w:rsidR="00E67B27" w:rsidRPr="004C778C" w:rsidRDefault="00E67B27" w:rsidP="00E67B27">
            <w:pPr>
              <w:pStyle w:val="TAH"/>
              <w:rPr>
                <w:lang w:eastAsia="zh-CN"/>
              </w:rPr>
            </w:pPr>
            <w:r w:rsidRPr="004C778C">
              <w:t>Test requirements for DC_26A_n41A Configuration</w:t>
            </w:r>
          </w:p>
        </w:tc>
      </w:tr>
      <w:tr w:rsidR="00E67B27" w:rsidRPr="004C778C" w14:paraId="6647779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B832E0" w14:textId="77777777" w:rsidR="00E67B27" w:rsidRPr="004C778C" w:rsidRDefault="00E67B27" w:rsidP="00E67B27">
            <w:pPr>
              <w:pStyle w:val="TAL"/>
            </w:pPr>
            <w:r w:rsidRPr="004C778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8498E2"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A0A52"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59A94B4" w14:textId="77777777" w:rsidR="00E67B27" w:rsidRPr="004C778C" w:rsidRDefault="00E67B27" w:rsidP="00E67B27">
            <w:pPr>
              <w:pStyle w:val="TAC"/>
            </w:pPr>
          </w:p>
        </w:tc>
      </w:tr>
      <w:tr w:rsidR="00E67B27" w:rsidRPr="004C778C" w14:paraId="0D3A001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C47AAE" w14:textId="77777777" w:rsidR="00E67B27" w:rsidRPr="004C778C" w:rsidRDefault="00E67B27" w:rsidP="00E67B27">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A34B57"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D8E122F"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0E5C7D27" w14:textId="77777777" w:rsidR="00E67B27" w:rsidRPr="004C778C" w:rsidRDefault="00E67B27" w:rsidP="00E67B27">
            <w:pPr>
              <w:pStyle w:val="TAC"/>
            </w:pPr>
            <w:r w:rsidRPr="004C778C">
              <w:t>2</w:t>
            </w:r>
          </w:p>
        </w:tc>
      </w:tr>
      <w:tr w:rsidR="00E67B27" w:rsidRPr="004C778C" w14:paraId="1DF09A7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522FBD5" w14:textId="77777777" w:rsidR="00E67B27" w:rsidRPr="004C778C" w:rsidRDefault="00E67B27" w:rsidP="00E67B27">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A23BCB3" w14:textId="77777777" w:rsidR="00E67B27" w:rsidRPr="004C778C" w:rsidRDefault="00E67B27" w:rsidP="00E67B27">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0AD9D9"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135423DD" w14:textId="77777777" w:rsidR="00E67B27" w:rsidRPr="004C778C" w:rsidRDefault="00E67B27" w:rsidP="00E67B27">
            <w:pPr>
              <w:pStyle w:val="TAC"/>
            </w:pPr>
            <w:r w:rsidRPr="004C778C">
              <w:rPr>
                <w:lang w:eastAsia="ja-JP"/>
              </w:rPr>
              <w:t>1</w:t>
            </w:r>
          </w:p>
        </w:tc>
      </w:tr>
      <w:tr w:rsidR="00E67B27" w:rsidRPr="004C778C" w14:paraId="6E0E832C" w14:textId="77777777" w:rsidTr="00A226AE">
        <w:trPr>
          <w:trHeight w:val="43"/>
          <w:jc w:val="center"/>
        </w:trPr>
        <w:tc>
          <w:tcPr>
            <w:tcW w:w="6740" w:type="dxa"/>
            <w:gridSpan w:val="6"/>
            <w:shd w:val="clear" w:color="auto" w:fill="auto"/>
            <w:vAlign w:val="center"/>
          </w:tcPr>
          <w:p w14:paraId="3261D3FE" w14:textId="77777777" w:rsidR="00E67B27" w:rsidRPr="004C778C" w:rsidRDefault="00E67B27" w:rsidP="00E67B27">
            <w:pPr>
              <w:pStyle w:val="TAH"/>
            </w:pPr>
            <w:r w:rsidRPr="004C778C">
              <w:t>Test requirements for DC_</w:t>
            </w:r>
            <w:r w:rsidRPr="004C778C">
              <w:rPr>
                <w:lang w:eastAsia="zh-CN"/>
              </w:rPr>
              <w:t>26</w:t>
            </w:r>
            <w:r w:rsidRPr="004C778C">
              <w:t>A_n77A Configuration</w:t>
            </w:r>
          </w:p>
        </w:tc>
      </w:tr>
      <w:tr w:rsidR="00E67B27" w:rsidRPr="004C778C" w14:paraId="57D2FC54" w14:textId="77777777" w:rsidTr="00A226AE">
        <w:trPr>
          <w:trHeight w:val="43"/>
          <w:jc w:val="center"/>
        </w:trPr>
        <w:tc>
          <w:tcPr>
            <w:tcW w:w="2680" w:type="dxa"/>
            <w:shd w:val="clear" w:color="auto" w:fill="auto"/>
            <w:vAlign w:val="center"/>
          </w:tcPr>
          <w:p w14:paraId="3DCB2F43" w14:textId="77777777" w:rsidR="00E67B27" w:rsidRPr="004C778C" w:rsidRDefault="00E67B27" w:rsidP="00E67B27">
            <w:pPr>
              <w:pStyle w:val="TAL"/>
            </w:pPr>
            <w:r w:rsidRPr="004C778C">
              <w:rPr>
                <w:rFonts w:cs="Arial"/>
                <w:color w:val="000000"/>
              </w:rPr>
              <w:t>1602 MHz ≤ f ≤ 3386 MHz</w:t>
            </w:r>
            <w:r w:rsidRPr="004C778C">
              <w:rPr>
                <w:rFonts w:cs="Arial"/>
                <w:color w:val="000000"/>
              </w:rPr>
              <w:br/>
              <w:t>4114 MHz ≤ f ≤ 5898 MHz</w:t>
            </w:r>
            <w:r w:rsidRPr="004C778C">
              <w:rPr>
                <w:rFonts w:cs="Arial"/>
                <w:color w:val="000000"/>
              </w:rPr>
              <w:br/>
              <w:t>5751 MHz ≤ f ≤ 9249 MHz</w:t>
            </w:r>
          </w:p>
        </w:tc>
        <w:tc>
          <w:tcPr>
            <w:tcW w:w="1257" w:type="dxa"/>
            <w:gridSpan w:val="2"/>
            <w:shd w:val="clear" w:color="auto" w:fill="auto"/>
            <w:vAlign w:val="center"/>
          </w:tcPr>
          <w:p w14:paraId="36E0F5FB"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F497373"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FDEF7BD" w14:textId="77777777" w:rsidR="00E67B27" w:rsidRPr="004C778C" w:rsidRDefault="00E67B27" w:rsidP="00E67B27">
            <w:pPr>
              <w:pStyle w:val="TAC"/>
            </w:pPr>
          </w:p>
        </w:tc>
      </w:tr>
      <w:tr w:rsidR="00E67B27" w:rsidRPr="004C778C" w14:paraId="784FADD9" w14:textId="77777777" w:rsidTr="00A226AE">
        <w:trPr>
          <w:trHeight w:val="43"/>
          <w:jc w:val="center"/>
        </w:trPr>
        <w:tc>
          <w:tcPr>
            <w:tcW w:w="6740" w:type="dxa"/>
            <w:gridSpan w:val="6"/>
            <w:shd w:val="clear" w:color="auto" w:fill="auto"/>
            <w:vAlign w:val="center"/>
          </w:tcPr>
          <w:p w14:paraId="5427074B" w14:textId="77777777" w:rsidR="00E67B27" w:rsidRPr="004C778C" w:rsidRDefault="00E67B27" w:rsidP="00E67B27">
            <w:pPr>
              <w:pStyle w:val="TAH"/>
            </w:pPr>
            <w:r w:rsidRPr="004C778C">
              <w:t>Test requirements for DC_</w:t>
            </w:r>
            <w:r w:rsidRPr="004C778C">
              <w:rPr>
                <w:lang w:eastAsia="zh-CN"/>
              </w:rPr>
              <w:t>26</w:t>
            </w:r>
            <w:r w:rsidRPr="004C778C">
              <w:t>A_n78A Configuration</w:t>
            </w:r>
          </w:p>
        </w:tc>
      </w:tr>
      <w:tr w:rsidR="00E67B27" w:rsidRPr="004C778C" w14:paraId="651483E2" w14:textId="77777777" w:rsidTr="00A226AE">
        <w:trPr>
          <w:trHeight w:val="43"/>
          <w:jc w:val="center"/>
        </w:trPr>
        <w:tc>
          <w:tcPr>
            <w:tcW w:w="2680" w:type="dxa"/>
            <w:shd w:val="clear" w:color="auto" w:fill="auto"/>
            <w:vAlign w:val="center"/>
          </w:tcPr>
          <w:p w14:paraId="23CD435D" w14:textId="77777777" w:rsidR="00E67B27" w:rsidRPr="004C778C" w:rsidRDefault="00E67B27" w:rsidP="00E67B27">
            <w:pPr>
              <w:pStyle w:val="TAL"/>
            </w:pPr>
            <w:r w:rsidRPr="004C778C">
              <w:rPr>
                <w:rFonts w:cs="Arial"/>
                <w:color w:val="000000"/>
              </w:rPr>
              <w:t>1602 MHz ≤ f ≤ 2172 MHz</w:t>
            </w:r>
            <w:r w:rsidRPr="004C778C">
              <w:rPr>
                <w:rFonts w:cs="Arial"/>
                <w:color w:val="000000"/>
              </w:rPr>
              <w:br/>
              <w:t>2451 MHz ≤ f ≤ 2986 MHz</w:t>
            </w:r>
            <w:r w:rsidRPr="004C778C">
              <w:rPr>
                <w:rFonts w:cs="Arial"/>
                <w:color w:val="000000"/>
              </w:rPr>
              <w:br/>
              <w:t>4114 MHz ≤ f ≤ 4649 MHz</w:t>
            </w:r>
            <w:r w:rsidRPr="004C778C">
              <w:rPr>
                <w:rFonts w:cs="Arial"/>
                <w:color w:val="000000"/>
              </w:rPr>
              <w:br/>
              <w:t>4928 MHz ≤ f ≤ 5498 MHz</w:t>
            </w:r>
            <w:r w:rsidRPr="004C778C">
              <w:rPr>
                <w:rFonts w:cs="Arial"/>
                <w:color w:val="000000"/>
              </w:rPr>
              <w:br/>
              <w:t>5751 MHz ≤ f ≤ 6786 MHz</w:t>
            </w:r>
            <w:r w:rsidRPr="004C778C">
              <w:rPr>
                <w:rFonts w:cs="Arial"/>
                <w:color w:val="000000"/>
              </w:rPr>
              <w:br/>
              <w:t>7414 MHz ≤ f ≤ 8449 MHz</w:t>
            </w:r>
          </w:p>
        </w:tc>
        <w:tc>
          <w:tcPr>
            <w:tcW w:w="1257" w:type="dxa"/>
            <w:gridSpan w:val="2"/>
            <w:shd w:val="clear" w:color="auto" w:fill="auto"/>
            <w:vAlign w:val="center"/>
          </w:tcPr>
          <w:p w14:paraId="149DFF0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C4EA5B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038FB7B" w14:textId="77777777" w:rsidR="00E67B27" w:rsidRPr="004C778C" w:rsidRDefault="00E67B27" w:rsidP="00E67B27">
            <w:pPr>
              <w:pStyle w:val="TAC"/>
            </w:pPr>
          </w:p>
        </w:tc>
      </w:tr>
      <w:tr w:rsidR="00E67B27" w:rsidRPr="004C778C" w14:paraId="2D80930C"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F146C03" w14:textId="77777777" w:rsidR="00E67B27" w:rsidRPr="004C778C" w:rsidRDefault="00E67B27" w:rsidP="00E67B27">
            <w:pPr>
              <w:pStyle w:val="TAH"/>
            </w:pPr>
            <w:r w:rsidRPr="004C778C">
              <w:t>Test requirements for DC_</w:t>
            </w:r>
            <w:r w:rsidRPr="004C778C">
              <w:rPr>
                <w:lang w:eastAsia="zh-CN"/>
              </w:rPr>
              <w:t>26</w:t>
            </w:r>
            <w:r w:rsidRPr="004C778C">
              <w:t>A_n79A Configuration</w:t>
            </w:r>
          </w:p>
        </w:tc>
      </w:tr>
      <w:tr w:rsidR="00E67B27" w:rsidRPr="004C778C" w14:paraId="0F9DA996"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95F2AD" w14:textId="77777777" w:rsidR="00E67B27" w:rsidRPr="004C778C" w:rsidRDefault="00E67B27" w:rsidP="00E67B27">
            <w:pPr>
              <w:pStyle w:val="TAL"/>
            </w:pPr>
            <w:r w:rsidRPr="004C778C">
              <w:t>2702 MHz ≤ f ≤ 3372 MHz</w:t>
            </w:r>
            <w:r w:rsidRPr="004C778C">
              <w:br/>
              <w:t>3551 MHz ≤ f ≤ 4186 MHz</w:t>
            </w:r>
            <w:r w:rsidRPr="004C778C">
              <w:br/>
              <w:t>5214 MHz ≤ f ≤ 5849 MHz</w:t>
            </w:r>
            <w:r w:rsidRPr="004C778C">
              <w:br/>
              <w:t>6028 MHz ≤ f ≤ 6698 MHz</w:t>
            </w:r>
            <w:r w:rsidRPr="004C778C">
              <w:br/>
              <w:t>7951 MHz ≤ f ≤ 9186 MHz</w:t>
            </w:r>
            <w:r w:rsidRPr="004C778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8B9CFA"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12239F" w14:textId="77777777" w:rsidR="00E67B27" w:rsidRPr="004C778C" w:rsidRDefault="00E67B27" w:rsidP="00E67B27">
            <w:pPr>
              <w:pStyle w:val="TAC"/>
              <w:rPr>
                <w:lang w:eastAsia="zh-CN"/>
              </w:rPr>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ED6DE4" w14:textId="77777777" w:rsidR="00E67B27" w:rsidRPr="004C778C" w:rsidRDefault="00E67B27" w:rsidP="00E67B27">
            <w:pPr>
              <w:pStyle w:val="TAC"/>
            </w:pPr>
          </w:p>
        </w:tc>
      </w:tr>
      <w:tr w:rsidR="00E67B27" w:rsidRPr="004C778C" w14:paraId="6D4D5BC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7F863B" w14:textId="77777777" w:rsidR="00E67B27" w:rsidRPr="004C778C" w:rsidRDefault="00E67B27" w:rsidP="00E67B27">
            <w:pPr>
              <w:pStyle w:val="TAH"/>
            </w:pPr>
            <w:r w:rsidRPr="004C778C">
              <w:t>Test requirements for DC_</w:t>
            </w:r>
            <w:r w:rsidRPr="004C778C">
              <w:rPr>
                <w:lang w:eastAsia="zh-CN"/>
              </w:rPr>
              <w:t>28</w:t>
            </w:r>
            <w:r w:rsidRPr="004C778C">
              <w:t>A_n3A Configuration</w:t>
            </w:r>
          </w:p>
        </w:tc>
      </w:tr>
      <w:tr w:rsidR="00E67B27" w:rsidRPr="004C778C" w14:paraId="20145827"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C5B82E" w14:textId="77777777" w:rsidR="00E67B27" w:rsidRPr="004C778C" w:rsidRDefault="00E67B27" w:rsidP="00E67B27">
            <w:pPr>
              <w:pStyle w:val="TAL"/>
              <w:rPr>
                <w:rFonts w:cs="Arial"/>
              </w:rPr>
            </w:pPr>
            <w:r w:rsidRPr="004C778C">
              <w:rPr>
                <w:rFonts w:cs="Arial"/>
              </w:rPr>
              <w:t>214 MHz ≤ f ≤ 379 MHz</w:t>
            </w:r>
            <w:r w:rsidRPr="004C778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37980C"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D0EE4F"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3208B" w14:textId="77777777" w:rsidR="00E67B27" w:rsidRPr="004C778C" w:rsidRDefault="00E67B27" w:rsidP="00E67B27">
            <w:pPr>
              <w:pStyle w:val="TAC"/>
            </w:pPr>
          </w:p>
        </w:tc>
      </w:tr>
      <w:tr w:rsidR="00E67B27" w:rsidRPr="004C778C" w14:paraId="1A77DF5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8699F9" w14:textId="77777777" w:rsidR="00E67B27" w:rsidRPr="004C778C" w:rsidRDefault="00E67B27" w:rsidP="00E67B27">
            <w:pPr>
              <w:pStyle w:val="TAL"/>
              <w:rPr>
                <w:rFonts w:cs="Arial"/>
              </w:rPr>
            </w:pPr>
            <w:r w:rsidRPr="004C778C">
              <w:rPr>
                <w:rFonts w:cs="Arial"/>
              </w:rPr>
              <w:t>1000 MHz ≤ f ≤ 1082 MHz</w:t>
            </w:r>
            <w:r w:rsidRPr="004C778C">
              <w:rPr>
                <w:rFonts w:cs="Arial"/>
              </w:rPr>
              <w:br/>
              <w:t>2413 MHz ≤ f ≤ 2533 MHz</w:t>
            </w:r>
            <w:r w:rsidRPr="004C778C">
              <w:rPr>
                <w:rFonts w:cs="Arial"/>
              </w:rPr>
              <w:br/>
              <w:t>2672 MHz ≤ f ≤ 2867 MHz</w:t>
            </w:r>
            <w:r w:rsidRPr="004C778C">
              <w:rPr>
                <w:rFonts w:cs="Arial"/>
              </w:rPr>
              <w:br/>
              <w:t>3116 MHz ≤ f ≤ 3281 MHz</w:t>
            </w:r>
            <w:r w:rsidRPr="004C778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CDBC14"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CB4FDD8"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67B123F" w14:textId="77777777" w:rsidR="00E67B27" w:rsidRPr="004C778C" w:rsidRDefault="00E67B27" w:rsidP="00E67B27">
            <w:pPr>
              <w:pStyle w:val="TAC"/>
            </w:pPr>
          </w:p>
        </w:tc>
      </w:tr>
      <w:tr w:rsidR="00E67B27" w:rsidRPr="004C778C" w14:paraId="19CCA164"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3C0E2E2" w14:textId="77777777" w:rsidR="00E67B27" w:rsidRPr="004C778C" w:rsidRDefault="00E67B27" w:rsidP="00E67B27">
            <w:pPr>
              <w:pStyle w:val="TAH"/>
            </w:pPr>
            <w:r w:rsidRPr="004C778C">
              <w:t>Test requirements for DC_28A_n5A Configuration</w:t>
            </w:r>
          </w:p>
        </w:tc>
      </w:tr>
      <w:tr w:rsidR="00E67B27" w:rsidRPr="004C778C" w14:paraId="3E590F0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A583006" w14:textId="77777777" w:rsidR="00E67B27" w:rsidRPr="004C778C" w:rsidRDefault="00E67B27" w:rsidP="00E67B27">
            <w:pPr>
              <w:pStyle w:val="TAL"/>
              <w:rPr>
                <w:rFonts w:cs="Arial"/>
              </w:rPr>
            </w:pPr>
            <w:r w:rsidRPr="004C778C">
              <w:rPr>
                <w:rFonts w:cs="Arial"/>
              </w:rPr>
              <w:t>76 MHz ≤ f ≤ 146 MHz</w:t>
            </w:r>
          </w:p>
          <w:p w14:paraId="043746F3" w14:textId="77777777" w:rsidR="00E67B27" w:rsidRPr="004C778C" w:rsidRDefault="00E67B27" w:rsidP="00E67B27">
            <w:pPr>
              <w:pStyle w:val="TAL"/>
              <w:rPr>
                <w:rFonts w:cs="Arial"/>
              </w:rPr>
            </w:pPr>
            <w:r w:rsidRPr="004C778C">
              <w:rPr>
                <w:rFonts w:cs="Arial"/>
              </w:rPr>
              <w:t>557 MHz ≤ f ≤ 672 MHz</w:t>
            </w:r>
          </w:p>
          <w:p w14:paraId="57A999EA" w14:textId="77777777" w:rsidR="00E67B27" w:rsidRPr="004C778C" w:rsidRDefault="00E67B27" w:rsidP="00E67B27">
            <w:pPr>
              <w:pStyle w:val="TAL"/>
              <w:rPr>
                <w:rFonts w:cs="Arial"/>
              </w:rPr>
            </w:pPr>
            <w:r w:rsidRPr="004C778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0828458"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1BF1BE"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D15F4B2" w14:textId="77777777" w:rsidR="00E67B27" w:rsidRPr="004C778C" w:rsidRDefault="00E67B27" w:rsidP="00E67B27">
            <w:pPr>
              <w:pStyle w:val="TAC"/>
            </w:pPr>
          </w:p>
        </w:tc>
      </w:tr>
      <w:tr w:rsidR="00E67B27" w:rsidRPr="004C778C" w14:paraId="56A740F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A177FF" w14:textId="77777777" w:rsidR="00E67B27" w:rsidRPr="004C778C" w:rsidRDefault="00E67B27" w:rsidP="00E67B27">
            <w:pPr>
              <w:pStyle w:val="TAL"/>
              <w:rPr>
                <w:rFonts w:cs="Arial"/>
              </w:rPr>
            </w:pPr>
            <w:r w:rsidRPr="004C778C">
              <w:rPr>
                <w:rFonts w:cs="Arial"/>
              </w:rPr>
              <w:t>1527 MHz ≤ f ≤ 1597 MHz</w:t>
            </w:r>
          </w:p>
          <w:p w14:paraId="42855B49" w14:textId="77777777" w:rsidR="00E67B27" w:rsidRPr="004C778C" w:rsidRDefault="00E67B27" w:rsidP="00E67B27">
            <w:pPr>
              <w:pStyle w:val="TAL"/>
              <w:rPr>
                <w:rFonts w:cs="Arial"/>
              </w:rPr>
            </w:pPr>
            <w:r w:rsidRPr="004C778C">
              <w:rPr>
                <w:rFonts w:cs="Arial"/>
              </w:rPr>
              <w:t>2230 MHz ≤ f ≤ 2345 MHz</w:t>
            </w:r>
          </w:p>
          <w:p w14:paraId="110BDDDC" w14:textId="77777777" w:rsidR="00E67B27" w:rsidRPr="004C778C" w:rsidRDefault="00E67B27" w:rsidP="00E67B27">
            <w:pPr>
              <w:pStyle w:val="TAL"/>
              <w:rPr>
                <w:rFonts w:cs="Arial"/>
              </w:rPr>
            </w:pPr>
            <w:r w:rsidRPr="004C778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F4AE856"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BFF38C"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EF2691" w14:textId="77777777" w:rsidR="00E67B27" w:rsidRPr="004C778C" w:rsidRDefault="00E67B27" w:rsidP="00E67B27">
            <w:pPr>
              <w:pStyle w:val="TAC"/>
            </w:pPr>
          </w:p>
        </w:tc>
      </w:tr>
      <w:tr w:rsidR="00E67B27" w:rsidRPr="004C778C" w14:paraId="0C3F0B80" w14:textId="77777777" w:rsidTr="00A226AE">
        <w:trPr>
          <w:trHeight w:val="43"/>
          <w:jc w:val="center"/>
        </w:trPr>
        <w:tc>
          <w:tcPr>
            <w:tcW w:w="6740" w:type="dxa"/>
            <w:gridSpan w:val="6"/>
            <w:shd w:val="clear" w:color="auto" w:fill="auto"/>
            <w:vAlign w:val="center"/>
          </w:tcPr>
          <w:p w14:paraId="69736D90" w14:textId="77777777" w:rsidR="00E67B27" w:rsidRPr="004C778C" w:rsidRDefault="00E67B27" w:rsidP="00E67B27">
            <w:pPr>
              <w:pStyle w:val="TAH"/>
            </w:pPr>
            <w:r w:rsidRPr="004C778C">
              <w:t>Test requirements for DC_28A_n7A Configuration</w:t>
            </w:r>
          </w:p>
        </w:tc>
      </w:tr>
      <w:tr w:rsidR="00E67B27" w:rsidRPr="004C778C" w14:paraId="27A360AF" w14:textId="77777777" w:rsidTr="00A226AE">
        <w:trPr>
          <w:trHeight w:val="43"/>
          <w:jc w:val="center"/>
        </w:trPr>
        <w:tc>
          <w:tcPr>
            <w:tcW w:w="2689" w:type="dxa"/>
            <w:gridSpan w:val="2"/>
            <w:shd w:val="clear" w:color="auto" w:fill="auto"/>
            <w:vAlign w:val="center"/>
          </w:tcPr>
          <w:p w14:paraId="69A8ED56" w14:textId="77777777" w:rsidR="00E67B27" w:rsidRPr="004C778C" w:rsidRDefault="00E67B27" w:rsidP="00E67B27">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10A5F328"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496E031F"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1C7AA1F1" w14:textId="77777777" w:rsidR="00E67B27" w:rsidRPr="004C778C" w:rsidRDefault="00E67B27" w:rsidP="00E67B27">
            <w:pPr>
              <w:pStyle w:val="TAC"/>
            </w:pPr>
          </w:p>
        </w:tc>
      </w:tr>
      <w:tr w:rsidR="00E67B27" w:rsidRPr="004C778C" w14:paraId="225DFA26" w14:textId="77777777" w:rsidTr="00A226AE">
        <w:trPr>
          <w:trHeight w:val="43"/>
          <w:jc w:val="center"/>
        </w:trPr>
        <w:tc>
          <w:tcPr>
            <w:tcW w:w="6740" w:type="dxa"/>
            <w:gridSpan w:val="6"/>
            <w:shd w:val="clear" w:color="auto" w:fill="auto"/>
            <w:vAlign w:val="center"/>
          </w:tcPr>
          <w:p w14:paraId="41C0F403" w14:textId="77777777" w:rsidR="00E67B27" w:rsidRPr="004C778C" w:rsidRDefault="00E67B27" w:rsidP="00E67B27">
            <w:pPr>
              <w:pStyle w:val="TAH"/>
            </w:pPr>
            <w:r w:rsidRPr="004C778C">
              <w:t>Test requirements for DC_2</w:t>
            </w:r>
            <w:r w:rsidRPr="004C778C">
              <w:rPr>
                <w:lang w:eastAsia="zh-CN"/>
              </w:rPr>
              <w:t>8</w:t>
            </w:r>
            <w:r w:rsidRPr="004C778C">
              <w:t>A_n77A Configuration</w:t>
            </w:r>
          </w:p>
        </w:tc>
      </w:tr>
      <w:tr w:rsidR="00E67B27" w:rsidRPr="004C778C" w14:paraId="2428EED6" w14:textId="77777777" w:rsidTr="00A226AE">
        <w:trPr>
          <w:trHeight w:val="43"/>
          <w:jc w:val="center"/>
        </w:trPr>
        <w:tc>
          <w:tcPr>
            <w:tcW w:w="2680" w:type="dxa"/>
            <w:shd w:val="clear" w:color="auto" w:fill="auto"/>
            <w:vAlign w:val="center"/>
          </w:tcPr>
          <w:p w14:paraId="0A523C3B" w14:textId="77777777" w:rsidR="00E67B27" w:rsidRPr="004C778C" w:rsidRDefault="00E67B27" w:rsidP="00E67B27">
            <w:pPr>
              <w:pStyle w:val="TAL"/>
            </w:pPr>
            <w:r w:rsidRPr="004C778C">
              <w:rPr>
                <w:rFonts w:cs="Arial"/>
              </w:rPr>
              <w:lastRenderedPageBreak/>
              <w:t>1804 MHz ≤ f ≤ 3497 MHz</w:t>
            </w:r>
            <w:r w:rsidRPr="004C778C">
              <w:rPr>
                <w:rFonts w:cs="Arial"/>
              </w:rPr>
              <w:br/>
              <w:t>4003 MHz ≤ f ≤ 5696 MHz</w:t>
            </w:r>
            <w:r w:rsidRPr="004C778C">
              <w:rPr>
                <w:rFonts w:cs="Arial"/>
              </w:rPr>
              <w:br/>
              <w:t>5852 MHz ≤ f ≤ 9148 MHz</w:t>
            </w:r>
          </w:p>
        </w:tc>
        <w:tc>
          <w:tcPr>
            <w:tcW w:w="1257" w:type="dxa"/>
            <w:gridSpan w:val="2"/>
            <w:shd w:val="clear" w:color="auto" w:fill="auto"/>
            <w:vAlign w:val="center"/>
          </w:tcPr>
          <w:p w14:paraId="0FDD4E4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38116931"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0EFD3D64" w14:textId="77777777" w:rsidR="00E67B27" w:rsidRPr="004C778C" w:rsidRDefault="00E67B27" w:rsidP="00E67B27">
            <w:pPr>
              <w:pStyle w:val="TAC"/>
            </w:pPr>
          </w:p>
        </w:tc>
      </w:tr>
      <w:tr w:rsidR="00E67B27" w:rsidRPr="004C778C" w14:paraId="4E867878" w14:textId="77777777" w:rsidTr="00A226AE">
        <w:trPr>
          <w:trHeight w:val="43"/>
          <w:jc w:val="center"/>
        </w:trPr>
        <w:tc>
          <w:tcPr>
            <w:tcW w:w="6740" w:type="dxa"/>
            <w:gridSpan w:val="6"/>
            <w:shd w:val="clear" w:color="auto" w:fill="auto"/>
            <w:vAlign w:val="center"/>
          </w:tcPr>
          <w:p w14:paraId="515F427C" w14:textId="77777777" w:rsidR="00E67B27" w:rsidRPr="004C778C" w:rsidRDefault="00E67B27" w:rsidP="00E67B27">
            <w:pPr>
              <w:pStyle w:val="TAH"/>
            </w:pPr>
            <w:r w:rsidRPr="004C778C">
              <w:t>Test requirements for DC_28A_n78A Configuration</w:t>
            </w:r>
          </w:p>
        </w:tc>
      </w:tr>
      <w:tr w:rsidR="00E67B27" w:rsidRPr="004C778C" w14:paraId="4DBCC089" w14:textId="77777777" w:rsidTr="00A226AE">
        <w:trPr>
          <w:trHeight w:val="43"/>
          <w:jc w:val="center"/>
        </w:trPr>
        <w:tc>
          <w:tcPr>
            <w:tcW w:w="2689" w:type="dxa"/>
            <w:gridSpan w:val="2"/>
            <w:shd w:val="clear" w:color="auto" w:fill="auto"/>
            <w:vAlign w:val="center"/>
          </w:tcPr>
          <w:p w14:paraId="17C8833D" w14:textId="77777777" w:rsidR="00E67B27" w:rsidRPr="004C778C" w:rsidRDefault="00E67B27" w:rsidP="00E67B27">
            <w:pPr>
              <w:pStyle w:val="TAL"/>
            </w:pPr>
            <w:r w:rsidRPr="004C778C">
              <w:t>1804 MHz ≤ f ≤ 2394 MHz</w:t>
            </w:r>
          </w:p>
          <w:p w14:paraId="025F875E" w14:textId="77777777" w:rsidR="00E67B27" w:rsidRPr="004C778C" w:rsidRDefault="00E67B27" w:rsidP="00E67B27">
            <w:pPr>
              <w:pStyle w:val="TAL"/>
            </w:pPr>
            <w:r w:rsidRPr="004C778C">
              <w:t>2552 MHz ≤ f ≤ 3097 MHz</w:t>
            </w:r>
          </w:p>
          <w:p w14:paraId="25D8CA36" w14:textId="77777777" w:rsidR="00E67B27" w:rsidRPr="004C778C" w:rsidRDefault="00E67B27" w:rsidP="00E67B27">
            <w:pPr>
              <w:pStyle w:val="TAL"/>
            </w:pPr>
            <w:r w:rsidRPr="004C778C">
              <w:t>4003 MHz ≤ f ≤ 4548 MHz</w:t>
            </w:r>
          </w:p>
          <w:p w14:paraId="08D241C7" w14:textId="77777777" w:rsidR="00E67B27" w:rsidRPr="004C778C" w:rsidRDefault="00E67B27" w:rsidP="00E67B27">
            <w:pPr>
              <w:pStyle w:val="TAL"/>
            </w:pPr>
            <w:r w:rsidRPr="004C778C">
              <w:t>4706 MHz ≤ f ≤ 5296 MHz</w:t>
            </w:r>
          </w:p>
          <w:p w14:paraId="053236B4" w14:textId="77777777" w:rsidR="00E67B27" w:rsidRPr="004C778C" w:rsidRDefault="00E67B27" w:rsidP="00E67B27">
            <w:pPr>
              <w:pStyle w:val="TAL"/>
            </w:pPr>
            <w:r w:rsidRPr="004C778C">
              <w:t>5852 MHz ≤ f ≤ 6897 MHz</w:t>
            </w:r>
          </w:p>
          <w:p w14:paraId="72694ED6" w14:textId="77777777" w:rsidR="00E67B27" w:rsidRPr="004C778C" w:rsidRDefault="00E67B27" w:rsidP="00E67B27">
            <w:pPr>
              <w:pStyle w:val="TAL"/>
              <w:rPr>
                <w:rFonts w:cs="Arial"/>
              </w:rPr>
            </w:pPr>
            <w:r w:rsidRPr="004C778C">
              <w:t>7303 MHz ≤ f ≤ 8348 MHz</w:t>
            </w:r>
          </w:p>
        </w:tc>
        <w:tc>
          <w:tcPr>
            <w:tcW w:w="1248" w:type="dxa"/>
            <w:shd w:val="clear" w:color="auto" w:fill="auto"/>
            <w:vAlign w:val="center"/>
          </w:tcPr>
          <w:p w14:paraId="4D025177"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6CFC2775"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20829C8E" w14:textId="77777777" w:rsidR="00E67B27" w:rsidRPr="004C778C" w:rsidRDefault="00E67B27" w:rsidP="00E67B27">
            <w:pPr>
              <w:pStyle w:val="TAC"/>
            </w:pPr>
          </w:p>
        </w:tc>
      </w:tr>
      <w:tr w:rsidR="00E67B27" w:rsidRPr="004C778C" w14:paraId="10BF2B44" w14:textId="77777777" w:rsidTr="00A226AE">
        <w:trPr>
          <w:trHeight w:val="43"/>
          <w:jc w:val="center"/>
        </w:trPr>
        <w:tc>
          <w:tcPr>
            <w:tcW w:w="6740" w:type="dxa"/>
            <w:gridSpan w:val="6"/>
            <w:shd w:val="clear" w:color="auto" w:fill="auto"/>
            <w:vAlign w:val="center"/>
          </w:tcPr>
          <w:p w14:paraId="5D333683" w14:textId="77777777" w:rsidR="00E67B27" w:rsidRPr="004C778C" w:rsidRDefault="00E67B27" w:rsidP="00E67B27">
            <w:pPr>
              <w:pStyle w:val="TAH"/>
            </w:pPr>
            <w:r w:rsidRPr="004C778C">
              <w:t>Test requirements for DC_</w:t>
            </w:r>
            <w:r w:rsidRPr="004C778C">
              <w:rPr>
                <w:lang w:eastAsia="zh-CN"/>
              </w:rPr>
              <w:t>28</w:t>
            </w:r>
            <w:r w:rsidRPr="004C778C">
              <w:t>A_n79A Configuration</w:t>
            </w:r>
          </w:p>
        </w:tc>
      </w:tr>
      <w:tr w:rsidR="00E67B27" w:rsidRPr="004C778C" w14:paraId="3AC97B93" w14:textId="77777777" w:rsidTr="00A226AE">
        <w:trPr>
          <w:trHeight w:val="43"/>
          <w:jc w:val="center"/>
        </w:trPr>
        <w:tc>
          <w:tcPr>
            <w:tcW w:w="2680" w:type="dxa"/>
            <w:shd w:val="clear" w:color="auto" w:fill="auto"/>
            <w:vAlign w:val="center"/>
          </w:tcPr>
          <w:p w14:paraId="10EB83DB" w14:textId="77777777" w:rsidR="00E67B27" w:rsidRPr="004C778C" w:rsidRDefault="00E67B27" w:rsidP="00E67B27">
            <w:pPr>
              <w:pStyle w:val="TAL"/>
            </w:pPr>
            <w:r w:rsidRPr="004C778C">
              <w:rPr>
                <w:rFonts w:cs="Arial"/>
                <w:color w:val="000000"/>
              </w:rPr>
              <w:t>2904 MHz ≤ f ≤ 3594 MHz</w:t>
            </w:r>
            <w:r w:rsidRPr="004C778C">
              <w:rPr>
                <w:rFonts w:cs="Arial"/>
                <w:color w:val="000000"/>
              </w:rPr>
              <w:br/>
              <w:t>3652 MHz ≤ f ≤ 4297 MHz</w:t>
            </w:r>
            <w:r w:rsidRPr="004C778C">
              <w:rPr>
                <w:rFonts w:cs="Arial"/>
                <w:color w:val="000000"/>
              </w:rPr>
              <w:br/>
              <w:t>5103 MHz ≤ f ≤ 5748 MHz</w:t>
            </w:r>
            <w:r w:rsidRPr="004C778C">
              <w:rPr>
                <w:rFonts w:cs="Arial"/>
                <w:color w:val="000000"/>
              </w:rPr>
              <w:br/>
              <w:t>5806 MHz ≤ f ≤ 6496 MHz</w:t>
            </w:r>
            <w:r w:rsidRPr="004C778C">
              <w:rPr>
                <w:rFonts w:cs="Arial"/>
                <w:color w:val="000000"/>
              </w:rPr>
              <w:br/>
              <w:t>8052 MHz ≤ f ≤ 9297 MHz</w:t>
            </w:r>
            <w:r w:rsidRPr="004C778C">
              <w:rPr>
                <w:rFonts w:cs="Arial"/>
                <w:color w:val="000000"/>
              </w:rPr>
              <w:br/>
              <w:t>9503 MHz ≤ f ≤ 10748 MHz</w:t>
            </w:r>
          </w:p>
        </w:tc>
        <w:tc>
          <w:tcPr>
            <w:tcW w:w="1257" w:type="dxa"/>
            <w:gridSpan w:val="2"/>
            <w:shd w:val="clear" w:color="auto" w:fill="auto"/>
            <w:vAlign w:val="center"/>
          </w:tcPr>
          <w:p w14:paraId="362E2C38"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4633B0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0DDB8D54" w14:textId="77777777" w:rsidR="00E67B27" w:rsidRPr="004C778C" w:rsidRDefault="00E67B27" w:rsidP="00E67B27">
            <w:pPr>
              <w:pStyle w:val="TAC"/>
            </w:pPr>
          </w:p>
        </w:tc>
      </w:tr>
      <w:tr w:rsidR="00E67B27" w:rsidRPr="004C778C" w14:paraId="5008F921"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E9688BF" w14:textId="77777777" w:rsidR="00E67B27" w:rsidRPr="004C778C" w:rsidRDefault="00E67B27" w:rsidP="00E67B27">
            <w:pPr>
              <w:pStyle w:val="TAH"/>
            </w:pPr>
            <w:r w:rsidRPr="004C778C">
              <w:t>Test requirements for DC_</w:t>
            </w:r>
            <w:r w:rsidRPr="004C778C">
              <w:rPr>
                <w:lang w:eastAsia="zh-CN"/>
              </w:rPr>
              <w:t>30</w:t>
            </w:r>
            <w:r w:rsidRPr="004C778C">
              <w:t>A_n5A Configuration</w:t>
            </w:r>
          </w:p>
        </w:tc>
      </w:tr>
      <w:tr w:rsidR="00E67B27" w:rsidRPr="004C778C" w14:paraId="0546E72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4A367E" w14:textId="77777777" w:rsidR="00E67B27" w:rsidRPr="004C778C" w:rsidRDefault="00E67B27" w:rsidP="00E67B27">
            <w:pPr>
              <w:pStyle w:val="TAL"/>
            </w:pPr>
            <w:r w:rsidRPr="004C778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1192889"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D34E26B"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DEFAC4" w14:textId="77777777" w:rsidR="00E67B27" w:rsidRPr="004C778C" w:rsidRDefault="00E67B27" w:rsidP="00E67B27">
            <w:pPr>
              <w:pStyle w:val="TAC"/>
            </w:pPr>
          </w:p>
        </w:tc>
      </w:tr>
      <w:tr w:rsidR="00E67B27" w:rsidRPr="004C778C" w14:paraId="1A51CAC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1E949F" w14:textId="77777777" w:rsidR="00E67B27" w:rsidRPr="004C778C" w:rsidRDefault="00E67B27" w:rsidP="00E67B27">
            <w:pPr>
              <w:pStyle w:val="TAL"/>
            </w:pPr>
            <w:r w:rsidRPr="004C778C">
              <w:t>1456 MHz ≤ f ≤ 1491 MHz</w:t>
            </w:r>
            <w:r w:rsidRPr="004C778C">
              <w:br/>
              <w:t>3129 MHz ≤ f ≤ 3164 MHz</w:t>
            </w:r>
            <w:r w:rsidRPr="004C778C">
              <w:br/>
              <w:t>3761 MHz ≤ f ≤ 3806 MHz</w:t>
            </w:r>
            <w:r w:rsidRPr="004C778C">
              <w:br/>
              <w:t>3953 MHz ≤ f ≤ 4013 MHz</w:t>
            </w:r>
            <w:r w:rsidRPr="004C778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384162"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53107D9"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5070B86" w14:textId="77777777" w:rsidR="00E67B27" w:rsidRPr="004C778C" w:rsidRDefault="00E67B27" w:rsidP="00E67B27">
            <w:pPr>
              <w:pStyle w:val="TAC"/>
            </w:pPr>
          </w:p>
        </w:tc>
      </w:tr>
      <w:tr w:rsidR="00E67B27" w:rsidRPr="004C778C" w14:paraId="6C1E4E08"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EDC14FF" w14:textId="77777777" w:rsidR="00E67B27" w:rsidRPr="004C778C" w:rsidRDefault="00E67B27" w:rsidP="00E67B27">
            <w:pPr>
              <w:pStyle w:val="TAH"/>
            </w:pPr>
            <w:r w:rsidRPr="004C778C">
              <w:t>Test requirements for DC_</w:t>
            </w:r>
            <w:r w:rsidRPr="004C778C">
              <w:rPr>
                <w:lang w:eastAsia="zh-CN"/>
              </w:rPr>
              <w:t>39</w:t>
            </w:r>
            <w:r w:rsidRPr="004C778C">
              <w:t>A_n41A Configuration</w:t>
            </w:r>
          </w:p>
        </w:tc>
      </w:tr>
      <w:tr w:rsidR="00E67B27" w:rsidRPr="004C778C" w14:paraId="4E1107BD"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A4691D" w14:textId="77777777" w:rsidR="00E67B27" w:rsidRPr="004C778C" w:rsidRDefault="00E67B27" w:rsidP="00E67B27">
            <w:pPr>
              <w:pStyle w:val="TAL"/>
              <w:rPr>
                <w:rFonts w:cs="Arial"/>
              </w:rPr>
            </w:pPr>
            <w:r w:rsidRPr="004C778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616010"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F408B"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4C02B8" w14:textId="77777777" w:rsidR="00E67B27" w:rsidRPr="004C778C" w:rsidRDefault="00E67B27" w:rsidP="00E67B27">
            <w:pPr>
              <w:pStyle w:val="TAC"/>
              <w:rPr>
                <w:highlight w:val="yellow"/>
              </w:rPr>
            </w:pPr>
          </w:p>
        </w:tc>
      </w:tr>
      <w:tr w:rsidR="00E67B27" w:rsidRPr="004C778C" w14:paraId="289D58A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2AEA7" w14:textId="77777777" w:rsidR="00E67B27" w:rsidRPr="004C778C" w:rsidRDefault="00E67B27" w:rsidP="00E67B27">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D34A6F"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DB5148"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6C9D92D" w14:textId="77777777" w:rsidR="00E67B27" w:rsidRPr="004C778C" w:rsidRDefault="00E67B27" w:rsidP="00E67B27">
            <w:pPr>
              <w:pStyle w:val="TAC"/>
              <w:rPr>
                <w:highlight w:val="yellow"/>
              </w:rPr>
            </w:pPr>
            <w:r w:rsidRPr="00A573EF">
              <w:t>2</w:t>
            </w:r>
          </w:p>
        </w:tc>
      </w:tr>
      <w:tr w:rsidR="00E67B27" w:rsidRPr="004C778C" w14:paraId="7C75AE1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EFF8C" w14:textId="77777777" w:rsidR="00E67B27" w:rsidRPr="004C778C" w:rsidRDefault="00E67B27" w:rsidP="00E67B27">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27E6185" w14:textId="77777777" w:rsidR="00E67B27" w:rsidRPr="004C778C" w:rsidRDefault="00E67B27" w:rsidP="00E67B27">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57005FB"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45A23FC8" w14:textId="77777777" w:rsidR="00E67B27" w:rsidRPr="004C778C" w:rsidRDefault="00E67B27" w:rsidP="00E67B27">
            <w:pPr>
              <w:pStyle w:val="TAC"/>
              <w:rPr>
                <w:highlight w:val="yellow"/>
              </w:rPr>
            </w:pPr>
            <w:r w:rsidRPr="00A573EF">
              <w:rPr>
                <w:lang w:eastAsia="ja-JP"/>
              </w:rPr>
              <w:t>1</w:t>
            </w:r>
          </w:p>
        </w:tc>
      </w:tr>
      <w:tr w:rsidR="00E67B27" w:rsidRPr="004C778C" w14:paraId="34C4DD7D" w14:textId="77777777" w:rsidTr="00A226AE">
        <w:trPr>
          <w:trHeight w:val="43"/>
          <w:jc w:val="center"/>
        </w:trPr>
        <w:tc>
          <w:tcPr>
            <w:tcW w:w="6740" w:type="dxa"/>
            <w:gridSpan w:val="6"/>
            <w:shd w:val="clear" w:color="auto" w:fill="auto"/>
            <w:vAlign w:val="center"/>
          </w:tcPr>
          <w:p w14:paraId="49A4079D" w14:textId="77777777" w:rsidR="00E67B27" w:rsidRPr="004C778C" w:rsidRDefault="00E67B27" w:rsidP="00E67B27">
            <w:pPr>
              <w:pStyle w:val="TAH"/>
            </w:pPr>
            <w:r w:rsidRPr="004C778C">
              <w:t>Test requirements for DC_39A_n79A Configuration</w:t>
            </w:r>
          </w:p>
        </w:tc>
      </w:tr>
      <w:tr w:rsidR="00E67B27" w:rsidRPr="004C778C" w14:paraId="28B70F3C" w14:textId="77777777" w:rsidTr="00A226AE">
        <w:trPr>
          <w:trHeight w:val="43"/>
          <w:jc w:val="center"/>
        </w:trPr>
        <w:tc>
          <w:tcPr>
            <w:tcW w:w="2680" w:type="dxa"/>
            <w:shd w:val="clear" w:color="auto" w:fill="auto"/>
            <w:vAlign w:val="center"/>
          </w:tcPr>
          <w:p w14:paraId="7F71DAE0" w14:textId="77777777" w:rsidR="00E67B27" w:rsidRPr="004C778C" w:rsidRDefault="00E67B27" w:rsidP="00E67B27">
            <w:pPr>
              <w:pStyle w:val="TAL"/>
            </w:pPr>
            <w:r w:rsidRPr="004C778C">
              <w:rPr>
                <w:rFonts w:cs="Arial"/>
                <w:color w:val="000000"/>
              </w:rPr>
              <w:t>560 MHz ≤ f ≤ 1000 MHz</w:t>
            </w:r>
          </w:p>
        </w:tc>
        <w:tc>
          <w:tcPr>
            <w:tcW w:w="1257" w:type="dxa"/>
            <w:gridSpan w:val="2"/>
            <w:shd w:val="clear" w:color="auto" w:fill="auto"/>
            <w:vAlign w:val="center"/>
          </w:tcPr>
          <w:p w14:paraId="4DE6B4BE"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B0B01F"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63615998" w14:textId="77777777" w:rsidR="00E67B27" w:rsidRPr="004C778C" w:rsidRDefault="00E67B27" w:rsidP="00E67B27">
            <w:pPr>
              <w:pStyle w:val="TAC"/>
            </w:pPr>
          </w:p>
        </w:tc>
      </w:tr>
      <w:tr w:rsidR="00E67B27" w:rsidRPr="004C778C" w14:paraId="7EDA9574" w14:textId="77777777" w:rsidTr="00A226AE">
        <w:trPr>
          <w:trHeight w:val="43"/>
          <w:jc w:val="center"/>
        </w:trPr>
        <w:tc>
          <w:tcPr>
            <w:tcW w:w="2680" w:type="dxa"/>
            <w:shd w:val="clear" w:color="auto" w:fill="auto"/>
            <w:vAlign w:val="center"/>
          </w:tcPr>
          <w:p w14:paraId="11D043AC" w14:textId="77777777" w:rsidR="00E67B27" w:rsidRPr="004C778C" w:rsidRDefault="00E67B27" w:rsidP="00E67B27">
            <w:pPr>
              <w:pStyle w:val="TAL"/>
            </w:pPr>
            <w:r w:rsidRPr="004C778C">
              <w:rPr>
                <w:rFonts w:cs="Arial"/>
                <w:color w:val="000000"/>
              </w:rPr>
              <w:t>1000 MHz ≤ f ≤ 1240 MHz</w:t>
            </w:r>
            <w:r w:rsidRPr="004C778C">
              <w:rPr>
                <w:rFonts w:cs="Arial"/>
                <w:color w:val="000000"/>
              </w:rPr>
              <w:br/>
              <w:t>2480 MHz ≤ f ≤ 3120 MHz</w:t>
            </w:r>
            <w:r w:rsidRPr="004C778C">
              <w:rPr>
                <w:rFonts w:cs="Arial"/>
                <w:color w:val="000000"/>
              </w:rPr>
              <w:br/>
              <w:t>6280 MHz ≤ f ≤ 8120 MHz</w:t>
            </w:r>
            <w:r w:rsidRPr="004C778C">
              <w:rPr>
                <w:rFonts w:cs="Arial"/>
                <w:color w:val="000000"/>
              </w:rPr>
              <w:br/>
              <w:t>8160 MHz ≤ f ≤ 8840 MHz</w:t>
            </w:r>
            <w:r w:rsidRPr="004C778C">
              <w:rPr>
                <w:rFonts w:cs="Arial"/>
                <w:color w:val="000000"/>
              </w:rPr>
              <w:br/>
              <w:t>10680 MHz ≤ f ≤ 11920 MHz</w:t>
            </w:r>
          </w:p>
        </w:tc>
        <w:tc>
          <w:tcPr>
            <w:tcW w:w="1257" w:type="dxa"/>
            <w:gridSpan w:val="2"/>
            <w:shd w:val="clear" w:color="auto" w:fill="auto"/>
            <w:vAlign w:val="center"/>
          </w:tcPr>
          <w:p w14:paraId="7DC0CCE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8820605"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5F2DE5ED" w14:textId="77777777" w:rsidR="00E67B27" w:rsidRPr="004C778C" w:rsidRDefault="00E67B27" w:rsidP="00E67B27">
            <w:pPr>
              <w:pStyle w:val="TAC"/>
            </w:pPr>
          </w:p>
        </w:tc>
      </w:tr>
      <w:tr w:rsidR="00E67B27" w:rsidRPr="004C778C" w14:paraId="19F3F3E0" w14:textId="77777777" w:rsidTr="00A226AE">
        <w:trPr>
          <w:trHeight w:val="43"/>
          <w:jc w:val="center"/>
        </w:trPr>
        <w:tc>
          <w:tcPr>
            <w:tcW w:w="6740" w:type="dxa"/>
            <w:gridSpan w:val="6"/>
            <w:shd w:val="clear" w:color="auto" w:fill="auto"/>
            <w:vAlign w:val="center"/>
          </w:tcPr>
          <w:p w14:paraId="22A4739C" w14:textId="77777777" w:rsidR="00E67B27" w:rsidRPr="004C778C" w:rsidRDefault="00E67B27" w:rsidP="00E67B27">
            <w:pPr>
              <w:pStyle w:val="TAH"/>
            </w:pPr>
            <w:r w:rsidRPr="004C778C">
              <w:t>Test requirements for DC_40A_n1A Configuration</w:t>
            </w:r>
          </w:p>
        </w:tc>
      </w:tr>
      <w:tr w:rsidR="00E67B27" w:rsidRPr="004C778C" w14:paraId="66B3FE4F" w14:textId="77777777" w:rsidTr="00A226AE">
        <w:trPr>
          <w:trHeight w:val="43"/>
          <w:jc w:val="center"/>
        </w:trPr>
        <w:tc>
          <w:tcPr>
            <w:tcW w:w="2689" w:type="dxa"/>
            <w:gridSpan w:val="2"/>
            <w:shd w:val="clear" w:color="auto" w:fill="auto"/>
            <w:vAlign w:val="center"/>
          </w:tcPr>
          <w:p w14:paraId="3EDFA7CD" w14:textId="77777777" w:rsidR="00E67B27" w:rsidRPr="004C778C" w:rsidRDefault="00E67B27" w:rsidP="00E67B27">
            <w:pPr>
              <w:pStyle w:val="TAL"/>
              <w:rPr>
                <w:rFonts w:cs="Arial"/>
                <w:color w:val="000000"/>
              </w:rPr>
            </w:pPr>
            <w:r w:rsidRPr="004C778C">
              <w:rPr>
                <w:rFonts w:cs="Arial"/>
                <w:color w:val="000000"/>
              </w:rPr>
              <w:t>320 MHz ≤ f ≤ 480 MHz</w:t>
            </w:r>
          </w:p>
        </w:tc>
        <w:tc>
          <w:tcPr>
            <w:tcW w:w="1248" w:type="dxa"/>
            <w:shd w:val="clear" w:color="auto" w:fill="auto"/>
            <w:vAlign w:val="center"/>
          </w:tcPr>
          <w:p w14:paraId="25352BA1" w14:textId="77777777" w:rsidR="00E67B27" w:rsidRPr="004C778C" w:rsidRDefault="00E67B27" w:rsidP="00E67B27">
            <w:pPr>
              <w:pStyle w:val="TAC"/>
              <w:rPr>
                <w:rFonts w:cs="Arial"/>
                <w:color w:val="000000"/>
              </w:rPr>
            </w:pPr>
            <w:r w:rsidRPr="004C778C">
              <w:rPr>
                <w:rFonts w:cs="Arial"/>
                <w:color w:val="000000"/>
              </w:rPr>
              <w:t>-36 dBm</w:t>
            </w:r>
          </w:p>
        </w:tc>
        <w:tc>
          <w:tcPr>
            <w:tcW w:w="1701" w:type="dxa"/>
            <w:shd w:val="clear" w:color="auto" w:fill="auto"/>
            <w:vAlign w:val="center"/>
          </w:tcPr>
          <w:p w14:paraId="03D79642" w14:textId="77777777" w:rsidR="00E67B27" w:rsidRPr="004C778C" w:rsidRDefault="00E67B27" w:rsidP="00E67B27">
            <w:pPr>
              <w:pStyle w:val="TAC"/>
              <w:rPr>
                <w:rFonts w:cs="Arial"/>
                <w:color w:val="000000"/>
              </w:rPr>
            </w:pPr>
            <w:r w:rsidRPr="004C778C">
              <w:rPr>
                <w:rFonts w:cs="Arial"/>
                <w:color w:val="000000"/>
              </w:rPr>
              <w:t>100 kHz</w:t>
            </w:r>
          </w:p>
        </w:tc>
        <w:tc>
          <w:tcPr>
            <w:tcW w:w="1102" w:type="dxa"/>
            <w:gridSpan w:val="2"/>
            <w:shd w:val="clear" w:color="auto" w:fill="auto"/>
            <w:vAlign w:val="center"/>
          </w:tcPr>
          <w:p w14:paraId="00AC227E" w14:textId="77777777" w:rsidR="00E67B27" w:rsidRPr="004C778C" w:rsidRDefault="00E67B27" w:rsidP="00E67B27">
            <w:pPr>
              <w:pStyle w:val="TAC"/>
            </w:pPr>
          </w:p>
        </w:tc>
      </w:tr>
      <w:tr w:rsidR="00E67B27" w:rsidRPr="004C778C" w14:paraId="4409EA79" w14:textId="77777777" w:rsidTr="00A226AE">
        <w:trPr>
          <w:trHeight w:val="43"/>
          <w:jc w:val="center"/>
        </w:trPr>
        <w:tc>
          <w:tcPr>
            <w:tcW w:w="2689" w:type="dxa"/>
            <w:gridSpan w:val="2"/>
            <w:shd w:val="clear" w:color="auto" w:fill="auto"/>
            <w:vAlign w:val="center"/>
          </w:tcPr>
          <w:p w14:paraId="223001EE" w14:textId="77777777" w:rsidR="00E67B27" w:rsidRPr="004C778C" w:rsidRDefault="00E67B27" w:rsidP="00E67B27">
            <w:pPr>
              <w:pStyle w:val="TAL"/>
              <w:rPr>
                <w:rFonts w:cs="Arial"/>
                <w:color w:val="000000"/>
              </w:rPr>
            </w:pPr>
            <w:r w:rsidRPr="004C778C">
              <w:rPr>
                <w:rFonts w:cs="Arial"/>
                <w:color w:val="000000"/>
              </w:rPr>
              <w:t>1440 MHz ≤ f ≤ 1660 MHz</w:t>
            </w:r>
            <w:r w:rsidRPr="004C778C">
              <w:rPr>
                <w:rFonts w:cs="Arial"/>
                <w:color w:val="000000"/>
              </w:rPr>
              <w:br/>
              <w:t>2620 MHz ≤ f ≤ 2880 MHz</w:t>
            </w:r>
            <w:r w:rsidRPr="004C778C">
              <w:rPr>
                <w:rFonts w:cs="Arial"/>
                <w:color w:val="000000"/>
              </w:rPr>
              <w:br/>
              <w:t>4220 MHz ≤ f ≤ 4380 MHz</w:t>
            </w:r>
            <w:r w:rsidRPr="004C778C">
              <w:rPr>
                <w:rFonts w:cs="Arial"/>
                <w:color w:val="000000"/>
              </w:rPr>
              <w:br/>
              <w:t>6140 MHz ≤ f ≤ 6360 MHz</w:t>
            </w:r>
            <w:r w:rsidRPr="004C778C">
              <w:rPr>
                <w:rFonts w:cs="Arial"/>
                <w:color w:val="000000"/>
              </w:rPr>
              <w:br/>
              <w:t>6520 MHz ≤ f ≤ 6780 MHz</w:t>
            </w:r>
          </w:p>
        </w:tc>
        <w:tc>
          <w:tcPr>
            <w:tcW w:w="1248" w:type="dxa"/>
            <w:shd w:val="clear" w:color="auto" w:fill="auto"/>
            <w:vAlign w:val="center"/>
          </w:tcPr>
          <w:p w14:paraId="26C6D59D"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34FDACD2"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02DBC464" w14:textId="77777777" w:rsidR="00E67B27" w:rsidRPr="004C778C" w:rsidRDefault="00E67B27" w:rsidP="00E67B27">
            <w:pPr>
              <w:pStyle w:val="TAC"/>
            </w:pPr>
          </w:p>
        </w:tc>
      </w:tr>
      <w:tr w:rsidR="00E67B27" w:rsidRPr="004C778C" w14:paraId="61F466E3"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B74FC00" w14:textId="77777777" w:rsidR="00E67B27" w:rsidRPr="004C778C" w:rsidRDefault="00E67B27" w:rsidP="00E67B27">
            <w:pPr>
              <w:pStyle w:val="TAH"/>
              <w:rPr>
                <w:lang w:eastAsia="zh-CN"/>
              </w:rPr>
            </w:pPr>
            <w:r w:rsidRPr="004C778C">
              <w:t>Test requirements for DC_</w:t>
            </w:r>
            <w:r w:rsidRPr="004C778C">
              <w:rPr>
                <w:lang w:eastAsia="zh-CN"/>
              </w:rPr>
              <w:t>40</w:t>
            </w:r>
            <w:r w:rsidRPr="004C778C">
              <w:t>A_n41A Configuration</w:t>
            </w:r>
          </w:p>
        </w:tc>
      </w:tr>
      <w:tr w:rsidR="00E67B27" w:rsidRPr="004C778C" w14:paraId="3A6833A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1BF8F7" w14:textId="77777777" w:rsidR="00E67B27" w:rsidRPr="004C778C" w:rsidRDefault="00E67B27" w:rsidP="00E67B27">
            <w:pPr>
              <w:pStyle w:val="TAL"/>
            </w:pPr>
            <w:r w:rsidRPr="004C778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2B0826"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E493B6"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9039B44" w14:textId="77777777" w:rsidR="00E67B27" w:rsidRPr="004C778C" w:rsidRDefault="00E67B27" w:rsidP="00E67B27">
            <w:pPr>
              <w:pStyle w:val="TAC"/>
              <w:rPr>
                <w:highlight w:val="yellow"/>
                <w:lang w:eastAsia="zh-CN"/>
              </w:rPr>
            </w:pPr>
          </w:p>
        </w:tc>
      </w:tr>
      <w:tr w:rsidR="00E67B27" w:rsidRPr="004C778C" w14:paraId="1F12B00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917C9B" w14:textId="77777777" w:rsidR="00E67B27" w:rsidRPr="004C778C" w:rsidRDefault="00E67B27" w:rsidP="00E67B27">
            <w:pPr>
              <w:pStyle w:val="TAL"/>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62D56"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E60CB7"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A578" w14:textId="77777777" w:rsidR="00E67B27" w:rsidRPr="00A573EF" w:rsidRDefault="00E67B27" w:rsidP="00E67B27">
            <w:pPr>
              <w:pStyle w:val="TAC"/>
              <w:rPr>
                <w:lang w:eastAsia="zh-CN"/>
              </w:rPr>
            </w:pPr>
            <w:r w:rsidRPr="00A573EF">
              <w:rPr>
                <w:lang w:eastAsia="zh-CN"/>
              </w:rPr>
              <w:t>2</w:t>
            </w:r>
          </w:p>
        </w:tc>
      </w:tr>
      <w:tr w:rsidR="00E67B27" w:rsidRPr="004C778C" w14:paraId="6A7908BD"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AF7E8AB" w14:textId="77777777" w:rsidR="00E67B27" w:rsidRPr="004C778C" w:rsidRDefault="00E67B27" w:rsidP="00E67B27">
            <w:pPr>
              <w:pStyle w:val="TAL"/>
              <w:rPr>
                <w:rFonts w:cs="Arial"/>
              </w:rPr>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A59FB9" w14:textId="77777777" w:rsidR="00E67B27" w:rsidRPr="004C778C" w:rsidRDefault="00E67B27" w:rsidP="00E67B27">
            <w:pPr>
              <w:pStyle w:val="TAC"/>
            </w:pPr>
            <w:r w:rsidRPr="004C778C">
              <w:t>-</w:t>
            </w:r>
            <w:r w:rsidRPr="004C778C">
              <w:rPr>
                <w:lang w:eastAsia="ja-JP"/>
              </w:rPr>
              <w:t>25</w:t>
            </w:r>
            <w:r w:rsidRPr="004C778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ED2725"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C036CFD" w14:textId="77777777" w:rsidR="00E67B27" w:rsidRPr="004C778C" w:rsidRDefault="00E67B27" w:rsidP="00E67B27">
            <w:pPr>
              <w:pStyle w:val="TAC"/>
              <w:rPr>
                <w:highlight w:val="yellow"/>
                <w:lang w:eastAsia="zh-CN"/>
              </w:rPr>
            </w:pPr>
            <w:r w:rsidRPr="00A573EF">
              <w:rPr>
                <w:lang w:eastAsia="ja-JP"/>
              </w:rPr>
              <w:t>1</w:t>
            </w:r>
          </w:p>
        </w:tc>
      </w:tr>
      <w:tr w:rsidR="00E67B27" w:rsidRPr="004C778C" w14:paraId="04E7BD82" w14:textId="77777777" w:rsidTr="00A226AE">
        <w:trPr>
          <w:trHeight w:val="43"/>
          <w:jc w:val="center"/>
        </w:trPr>
        <w:tc>
          <w:tcPr>
            <w:tcW w:w="6740" w:type="dxa"/>
            <w:gridSpan w:val="6"/>
            <w:shd w:val="clear" w:color="auto" w:fill="auto"/>
            <w:vAlign w:val="center"/>
          </w:tcPr>
          <w:p w14:paraId="40512AE7" w14:textId="77777777" w:rsidR="00E67B27" w:rsidRPr="004C778C" w:rsidRDefault="00E67B27" w:rsidP="00E67B27">
            <w:pPr>
              <w:pStyle w:val="TAH"/>
            </w:pPr>
            <w:r w:rsidRPr="004C778C">
              <w:t>Test requirements for DC_40A_n78A Configuration</w:t>
            </w:r>
          </w:p>
        </w:tc>
      </w:tr>
      <w:tr w:rsidR="00E67B27" w:rsidRPr="004C778C" w14:paraId="3C2276EE" w14:textId="77777777" w:rsidTr="00A226AE">
        <w:trPr>
          <w:trHeight w:val="43"/>
          <w:jc w:val="center"/>
        </w:trPr>
        <w:tc>
          <w:tcPr>
            <w:tcW w:w="2680" w:type="dxa"/>
            <w:shd w:val="clear" w:color="auto" w:fill="auto"/>
            <w:vAlign w:val="center"/>
          </w:tcPr>
          <w:p w14:paraId="495DD2AF" w14:textId="77777777" w:rsidR="00E67B27" w:rsidRPr="004C778C" w:rsidRDefault="00E67B27" w:rsidP="00E67B27">
            <w:pPr>
              <w:pStyle w:val="TAL"/>
            </w:pPr>
            <w:r w:rsidRPr="004C778C">
              <w:rPr>
                <w:rFonts w:cs="Arial"/>
                <w:color w:val="000000"/>
              </w:rPr>
              <w:t>800 MHz ≤ f ≤ 1000 MHz</w:t>
            </w:r>
          </w:p>
        </w:tc>
        <w:tc>
          <w:tcPr>
            <w:tcW w:w="1257" w:type="dxa"/>
            <w:gridSpan w:val="2"/>
            <w:shd w:val="clear" w:color="auto" w:fill="auto"/>
            <w:vAlign w:val="center"/>
          </w:tcPr>
          <w:p w14:paraId="2F684EB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FA11687"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71EA1487" w14:textId="77777777" w:rsidR="00E67B27" w:rsidRPr="004C778C" w:rsidRDefault="00E67B27" w:rsidP="00E67B27">
            <w:pPr>
              <w:pStyle w:val="TAC"/>
            </w:pPr>
          </w:p>
        </w:tc>
      </w:tr>
      <w:tr w:rsidR="00E67B27" w:rsidRPr="004C778C" w14:paraId="763903B6" w14:textId="77777777" w:rsidTr="00A226AE">
        <w:trPr>
          <w:trHeight w:val="43"/>
          <w:jc w:val="center"/>
        </w:trPr>
        <w:tc>
          <w:tcPr>
            <w:tcW w:w="2680" w:type="dxa"/>
            <w:shd w:val="clear" w:color="auto" w:fill="auto"/>
            <w:vAlign w:val="center"/>
          </w:tcPr>
          <w:p w14:paraId="113953EB" w14:textId="77777777" w:rsidR="00E67B27" w:rsidRPr="004C778C" w:rsidRDefault="00E67B27" w:rsidP="00E67B27">
            <w:pPr>
              <w:pStyle w:val="TAL"/>
            </w:pPr>
            <w:r w:rsidRPr="004C778C">
              <w:rPr>
                <w:rFonts w:cs="Arial"/>
                <w:color w:val="000000"/>
              </w:rPr>
              <w:t>1000 MHz ≤ f ≤ 1500 MHz</w:t>
            </w:r>
            <w:r w:rsidRPr="004C778C">
              <w:rPr>
                <w:rFonts w:cs="Arial"/>
                <w:color w:val="000000"/>
              </w:rPr>
              <w:br/>
              <w:t>4200 MHz ≤ f ≤ 5300 MHz</w:t>
            </w:r>
            <w:r w:rsidRPr="004C778C">
              <w:rPr>
                <w:rFonts w:cs="Arial"/>
                <w:color w:val="000000"/>
              </w:rPr>
              <w:br/>
              <w:t>5600 MHz ≤ f ≤ 6200 MHz</w:t>
            </w:r>
            <w:r w:rsidRPr="004C778C">
              <w:rPr>
                <w:rFonts w:cs="Arial"/>
                <w:color w:val="000000"/>
              </w:rPr>
              <w:br/>
              <w:t>7900 MHz ≤ f ≤ 8600 MHz</w:t>
            </w:r>
            <w:r w:rsidRPr="004C778C">
              <w:rPr>
                <w:rFonts w:cs="Arial"/>
                <w:color w:val="000000"/>
              </w:rPr>
              <w:br/>
              <w:t>8900 MHz ≤ f ≤ 10000 MHz</w:t>
            </w:r>
          </w:p>
        </w:tc>
        <w:tc>
          <w:tcPr>
            <w:tcW w:w="1257" w:type="dxa"/>
            <w:gridSpan w:val="2"/>
            <w:shd w:val="clear" w:color="auto" w:fill="auto"/>
            <w:vAlign w:val="center"/>
          </w:tcPr>
          <w:p w14:paraId="5F550E7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5D19295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2953282D" w14:textId="77777777" w:rsidR="00E67B27" w:rsidRPr="004C778C" w:rsidRDefault="00E67B27" w:rsidP="00E67B27">
            <w:pPr>
              <w:pStyle w:val="TAC"/>
            </w:pPr>
          </w:p>
        </w:tc>
      </w:tr>
      <w:tr w:rsidR="00E67B27" w:rsidRPr="004C778C" w14:paraId="18BD1443" w14:textId="77777777" w:rsidTr="00A226AE">
        <w:trPr>
          <w:trHeight w:val="43"/>
          <w:jc w:val="center"/>
        </w:trPr>
        <w:tc>
          <w:tcPr>
            <w:tcW w:w="6740" w:type="dxa"/>
            <w:gridSpan w:val="6"/>
            <w:shd w:val="clear" w:color="auto" w:fill="auto"/>
            <w:vAlign w:val="center"/>
          </w:tcPr>
          <w:p w14:paraId="04505442" w14:textId="77777777" w:rsidR="00E67B27" w:rsidRPr="004C778C" w:rsidRDefault="00E67B27" w:rsidP="00E67B27">
            <w:pPr>
              <w:pStyle w:val="TAH"/>
            </w:pPr>
            <w:r w:rsidRPr="004C778C">
              <w:lastRenderedPageBreak/>
              <w:t>Test requirements for DC_40A_n79A Configuration</w:t>
            </w:r>
          </w:p>
        </w:tc>
      </w:tr>
      <w:tr w:rsidR="00E67B27" w:rsidRPr="004C778C" w14:paraId="5D2D8F91" w14:textId="77777777" w:rsidTr="00A226AE">
        <w:trPr>
          <w:trHeight w:val="43"/>
          <w:jc w:val="center"/>
        </w:trPr>
        <w:tc>
          <w:tcPr>
            <w:tcW w:w="2680" w:type="dxa"/>
            <w:shd w:val="clear" w:color="auto" w:fill="auto"/>
            <w:vAlign w:val="center"/>
          </w:tcPr>
          <w:p w14:paraId="28BF0F3B" w14:textId="77777777" w:rsidR="00E67B27" w:rsidRPr="004C778C" w:rsidRDefault="00E67B27" w:rsidP="00E67B27">
            <w:pPr>
              <w:pStyle w:val="TAL"/>
              <w:rPr>
                <w:rFonts w:cs="Arial"/>
                <w:color w:val="000000"/>
              </w:rPr>
            </w:pPr>
            <w:r w:rsidRPr="004C778C">
              <w:rPr>
                <w:rFonts w:cs="Arial"/>
                <w:color w:val="000000"/>
              </w:rPr>
              <w:t>2000 MHz ≤ f ≤ 2700 MHz</w:t>
            </w:r>
          </w:p>
          <w:p w14:paraId="44B80973" w14:textId="77777777" w:rsidR="00E67B27" w:rsidRPr="004C778C" w:rsidRDefault="00E67B27" w:rsidP="00E67B27">
            <w:pPr>
              <w:pStyle w:val="TAL"/>
              <w:rPr>
                <w:rFonts w:cs="Arial"/>
                <w:color w:val="000000"/>
              </w:rPr>
            </w:pPr>
            <w:r w:rsidRPr="004C778C">
              <w:rPr>
                <w:rFonts w:cs="Arial"/>
                <w:color w:val="000000"/>
              </w:rPr>
              <w:t>6400 MHz ≤ f ≤ 7700 MHz</w:t>
            </w:r>
          </w:p>
          <w:p w14:paraId="634F5166" w14:textId="77777777" w:rsidR="00E67B27" w:rsidRPr="004C778C" w:rsidRDefault="00E67B27" w:rsidP="00E67B27">
            <w:pPr>
              <w:pStyle w:val="TAL"/>
              <w:rPr>
                <w:rFonts w:cs="Arial"/>
                <w:color w:val="000000"/>
              </w:rPr>
            </w:pPr>
            <w:r w:rsidRPr="004C778C">
              <w:rPr>
                <w:rFonts w:cs="Arial"/>
                <w:color w:val="000000"/>
              </w:rPr>
              <w:t>9000 MHz ≤ f ≤ 9800 MHz</w:t>
            </w:r>
          </w:p>
          <w:p w14:paraId="74F2A0F9" w14:textId="77777777" w:rsidR="00E67B27" w:rsidRPr="004C778C" w:rsidRDefault="00E67B27" w:rsidP="00E67B27">
            <w:pPr>
              <w:pStyle w:val="TAL"/>
              <w:rPr>
                <w:rFonts w:cs="Arial"/>
                <w:color w:val="000000"/>
              </w:rPr>
            </w:pPr>
            <w:r w:rsidRPr="004C778C">
              <w:rPr>
                <w:rFonts w:cs="Arial"/>
                <w:color w:val="000000"/>
              </w:rPr>
              <w:t>11100 MHz ≤ f ≤ 12400 MHz</w:t>
            </w:r>
          </w:p>
        </w:tc>
        <w:tc>
          <w:tcPr>
            <w:tcW w:w="1257" w:type="dxa"/>
            <w:gridSpan w:val="2"/>
            <w:shd w:val="clear" w:color="auto" w:fill="auto"/>
            <w:vAlign w:val="center"/>
          </w:tcPr>
          <w:p w14:paraId="1B167861"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4814E7E5"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6511210B" w14:textId="77777777" w:rsidR="00E67B27" w:rsidRPr="004C778C" w:rsidRDefault="00E67B27" w:rsidP="00E67B27">
            <w:pPr>
              <w:pStyle w:val="TAC"/>
            </w:pPr>
          </w:p>
        </w:tc>
      </w:tr>
      <w:tr w:rsidR="00E67B27" w:rsidRPr="004C778C" w14:paraId="1622F791" w14:textId="77777777" w:rsidTr="00A226AE">
        <w:trPr>
          <w:trHeight w:val="43"/>
          <w:jc w:val="center"/>
        </w:trPr>
        <w:tc>
          <w:tcPr>
            <w:tcW w:w="6740" w:type="dxa"/>
            <w:gridSpan w:val="6"/>
            <w:shd w:val="clear" w:color="auto" w:fill="auto"/>
            <w:vAlign w:val="center"/>
          </w:tcPr>
          <w:p w14:paraId="37E98F15" w14:textId="77777777" w:rsidR="00E67B27" w:rsidRPr="004C778C" w:rsidRDefault="00E67B27" w:rsidP="00E67B27">
            <w:pPr>
              <w:pStyle w:val="TAH"/>
            </w:pPr>
            <w:r w:rsidRPr="004C778C">
              <w:t>Test requirements for DC_41A_n77A Configuration</w:t>
            </w:r>
          </w:p>
        </w:tc>
      </w:tr>
      <w:tr w:rsidR="00E67B27" w:rsidRPr="004C778C" w14:paraId="068053D1" w14:textId="77777777" w:rsidTr="00A226AE">
        <w:trPr>
          <w:trHeight w:val="43"/>
          <w:jc w:val="center"/>
        </w:trPr>
        <w:tc>
          <w:tcPr>
            <w:tcW w:w="2680" w:type="dxa"/>
            <w:shd w:val="clear" w:color="auto" w:fill="auto"/>
            <w:vAlign w:val="center"/>
          </w:tcPr>
          <w:p w14:paraId="56802E78" w14:textId="77777777" w:rsidR="00E67B27" w:rsidRPr="004C778C" w:rsidRDefault="00E67B27" w:rsidP="00E67B27">
            <w:pPr>
              <w:pStyle w:val="TAL"/>
            </w:pPr>
            <w:r w:rsidRPr="004C778C">
              <w:rPr>
                <w:rFonts w:cs="Arial"/>
                <w:color w:val="000000"/>
              </w:rPr>
              <w:t>610 MHz ≤ f ≤ 1000 MHz</w:t>
            </w:r>
          </w:p>
        </w:tc>
        <w:tc>
          <w:tcPr>
            <w:tcW w:w="1257" w:type="dxa"/>
            <w:gridSpan w:val="2"/>
            <w:shd w:val="clear" w:color="auto" w:fill="auto"/>
            <w:vAlign w:val="center"/>
          </w:tcPr>
          <w:p w14:paraId="0E83A5A9"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6B7705BB"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5023BFC2" w14:textId="77777777" w:rsidR="00E67B27" w:rsidRPr="004C778C" w:rsidRDefault="00E67B27" w:rsidP="00E67B27">
            <w:pPr>
              <w:pStyle w:val="TAC"/>
            </w:pPr>
          </w:p>
        </w:tc>
      </w:tr>
      <w:tr w:rsidR="00E67B27" w:rsidRPr="004C778C" w14:paraId="0E6A8D62" w14:textId="77777777" w:rsidTr="00A226AE">
        <w:trPr>
          <w:trHeight w:val="43"/>
          <w:jc w:val="center"/>
        </w:trPr>
        <w:tc>
          <w:tcPr>
            <w:tcW w:w="2680" w:type="dxa"/>
            <w:shd w:val="clear" w:color="auto" w:fill="auto"/>
            <w:vAlign w:val="center"/>
          </w:tcPr>
          <w:p w14:paraId="041C2058" w14:textId="77777777" w:rsidR="00E67B27" w:rsidRPr="004C778C" w:rsidRDefault="00E67B27" w:rsidP="00E67B27">
            <w:pPr>
              <w:pStyle w:val="TAL"/>
            </w:pPr>
            <w:r w:rsidRPr="004C778C">
              <w:rPr>
                <w:rFonts w:cs="Arial"/>
                <w:color w:val="000000"/>
              </w:rPr>
              <w:t>1000 MHz ≤ f ≤ 2080 MHz</w:t>
            </w:r>
            <w:r w:rsidRPr="004C778C">
              <w:rPr>
                <w:rFonts w:cs="Arial"/>
                <w:color w:val="000000"/>
              </w:rPr>
              <w:br/>
              <w:t>3910 MHz ≤ f ≤ 6890 MHz</w:t>
            </w:r>
            <w:r w:rsidRPr="004C778C">
              <w:rPr>
                <w:rFonts w:cs="Arial"/>
                <w:color w:val="000000"/>
              </w:rPr>
              <w:br/>
              <w:t>8292 MHz ≤ f ≤ 11090 MHz</w:t>
            </w:r>
          </w:p>
        </w:tc>
        <w:tc>
          <w:tcPr>
            <w:tcW w:w="1257" w:type="dxa"/>
            <w:gridSpan w:val="2"/>
            <w:shd w:val="clear" w:color="auto" w:fill="auto"/>
            <w:vAlign w:val="center"/>
          </w:tcPr>
          <w:p w14:paraId="461171E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64BDC5A"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75120F7" w14:textId="77777777" w:rsidR="00E67B27" w:rsidRPr="004C778C" w:rsidRDefault="00E67B27" w:rsidP="00E67B27">
            <w:pPr>
              <w:pStyle w:val="TAC"/>
            </w:pPr>
          </w:p>
        </w:tc>
      </w:tr>
      <w:tr w:rsidR="00E67B27" w:rsidRPr="004C778C" w14:paraId="341D3570" w14:textId="77777777" w:rsidTr="00A226AE">
        <w:trPr>
          <w:trHeight w:val="43"/>
          <w:jc w:val="center"/>
        </w:trPr>
        <w:tc>
          <w:tcPr>
            <w:tcW w:w="6740" w:type="dxa"/>
            <w:gridSpan w:val="6"/>
            <w:shd w:val="clear" w:color="auto" w:fill="auto"/>
            <w:vAlign w:val="center"/>
          </w:tcPr>
          <w:p w14:paraId="28BEA06D" w14:textId="77777777" w:rsidR="00E67B27" w:rsidRPr="004C778C" w:rsidRDefault="00E67B27" w:rsidP="00E67B27">
            <w:pPr>
              <w:pStyle w:val="TAH"/>
            </w:pPr>
            <w:r w:rsidRPr="004C778C">
              <w:t>Test requirements for DC_41A_n78A Configuration</w:t>
            </w:r>
          </w:p>
        </w:tc>
      </w:tr>
      <w:tr w:rsidR="00E67B27" w:rsidRPr="004C778C" w14:paraId="6E580F28" w14:textId="77777777" w:rsidTr="00A226AE">
        <w:trPr>
          <w:trHeight w:val="43"/>
          <w:jc w:val="center"/>
        </w:trPr>
        <w:tc>
          <w:tcPr>
            <w:tcW w:w="2680" w:type="dxa"/>
            <w:shd w:val="clear" w:color="auto" w:fill="auto"/>
            <w:vAlign w:val="center"/>
          </w:tcPr>
          <w:p w14:paraId="5F97DA3C" w14:textId="77777777" w:rsidR="00E67B27" w:rsidRPr="004C778C" w:rsidRDefault="00E67B27" w:rsidP="00E67B27">
            <w:pPr>
              <w:pStyle w:val="TAL"/>
            </w:pPr>
            <w:r w:rsidRPr="004C778C">
              <w:rPr>
                <w:rFonts w:cs="Arial"/>
                <w:color w:val="000000"/>
              </w:rPr>
              <w:t>610 MHz ≤ f ≤ 1000 MHz</w:t>
            </w:r>
          </w:p>
        </w:tc>
        <w:tc>
          <w:tcPr>
            <w:tcW w:w="1257" w:type="dxa"/>
            <w:gridSpan w:val="2"/>
            <w:shd w:val="clear" w:color="auto" w:fill="auto"/>
            <w:vAlign w:val="center"/>
          </w:tcPr>
          <w:p w14:paraId="5F9C13C0"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01AE926F"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1344C19" w14:textId="77777777" w:rsidR="00E67B27" w:rsidRPr="004C778C" w:rsidRDefault="00E67B27" w:rsidP="00E67B27">
            <w:pPr>
              <w:pStyle w:val="TAC"/>
            </w:pPr>
          </w:p>
        </w:tc>
      </w:tr>
      <w:tr w:rsidR="00E67B27" w:rsidRPr="004C778C" w14:paraId="1D252121" w14:textId="77777777" w:rsidTr="00A226AE">
        <w:trPr>
          <w:trHeight w:val="43"/>
          <w:jc w:val="center"/>
        </w:trPr>
        <w:tc>
          <w:tcPr>
            <w:tcW w:w="2680" w:type="dxa"/>
            <w:shd w:val="clear" w:color="auto" w:fill="auto"/>
            <w:vAlign w:val="center"/>
          </w:tcPr>
          <w:p w14:paraId="434A6B97" w14:textId="77777777" w:rsidR="00E67B27" w:rsidRPr="004C778C" w:rsidRDefault="00E67B27" w:rsidP="00E67B27">
            <w:pPr>
              <w:pStyle w:val="TAL"/>
            </w:pPr>
            <w:r w:rsidRPr="004C778C">
              <w:rPr>
                <w:rFonts w:cs="Arial"/>
                <w:color w:val="000000"/>
              </w:rPr>
              <w:t>1000 MHz ≤ f ≤ 2080 MHz</w:t>
            </w:r>
            <w:r w:rsidRPr="004C778C">
              <w:rPr>
                <w:rFonts w:cs="Arial"/>
                <w:color w:val="000000"/>
              </w:rPr>
              <w:br/>
              <w:t>3910 MHz ≤ f ≤ 5104 MHz</w:t>
            </w:r>
            <w:r w:rsidRPr="004C778C">
              <w:rPr>
                <w:rFonts w:cs="Arial"/>
                <w:color w:val="000000"/>
              </w:rPr>
              <w:br/>
              <w:t>5796 MHz ≤ f ≤ 6490 MHz</w:t>
            </w:r>
            <w:r w:rsidRPr="004C778C">
              <w:rPr>
                <w:rFonts w:cs="Arial"/>
                <w:color w:val="000000"/>
              </w:rPr>
              <w:br/>
              <w:t>8292 MHz ≤ f ≤ 10290 MHz</w:t>
            </w:r>
          </w:p>
        </w:tc>
        <w:tc>
          <w:tcPr>
            <w:tcW w:w="1257" w:type="dxa"/>
            <w:gridSpan w:val="2"/>
            <w:shd w:val="clear" w:color="auto" w:fill="auto"/>
            <w:vAlign w:val="center"/>
          </w:tcPr>
          <w:p w14:paraId="190E55A7"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55F89A5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3D450D89" w14:textId="77777777" w:rsidR="00E67B27" w:rsidRPr="004C778C" w:rsidRDefault="00E67B27" w:rsidP="00E67B27">
            <w:pPr>
              <w:pStyle w:val="TAC"/>
            </w:pPr>
          </w:p>
        </w:tc>
      </w:tr>
      <w:tr w:rsidR="00E67B27" w:rsidRPr="004C778C" w14:paraId="7CED99D8" w14:textId="77777777" w:rsidTr="00A226AE">
        <w:trPr>
          <w:trHeight w:val="43"/>
          <w:jc w:val="center"/>
        </w:trPr>
        <w:tc>
          <w:tcPr>
            <w:tcW w:w="6740" w:type="dxa"/>
            <w:gridSpan w:val="6"/>
            <w:shd w:val="clear" w:color="auto" w:fill="auto"/>
            <w:vAlign w:val="center"/>
          </w:tcPr>
          <w:p w14:paraId="3474B918" w14:textId="77777777" w:rsidR="00E67B27" w:rsidRPr="004C778C" w:rsidRDefault="00E67B27" w:rsidP="00E67B27">
            <w:pPr>
              <w:pStyle w:val="TAH"/>
            </w:pPr>
            <w:r w:rsidRPr="004C778C">
              <w:t>Test requirements for DC_41A_n79A Configuration</w:t>
            </w:r>
          </w:p>
        </w:tc>
      </w:tr>
      <w:tr w:rsidR="00E67B27" w:rsidRPr="004C778C" w14:paraId="00D194B8" w14:textId="77777777" w:rsidTr="00A226AE">
        <w:trPr>
          <w:trHeight w:val="43"/>
          <w:jc w:val="center"/>
        </w:trPr>
        <w:tc>
          <w:tcPr>
            <w:tcW w:w="2680" w:type="dxa"/>
            <w:shd w:val="clear" w:color="auto" w:fill="auto"/>
            <w:vAlign w:val="center"/>
          </w:tcPr>
          <w:p w14:paraId="4233E24A" w14:textId="77777777" w:rsidR="00E67B27" w:rsidRPr="004C778C" w:rsidRDefault="00E67B27" w:rsidP="00E67B27">
            <w:pPr>
              <w:pStyle w:val="TAL"/>
            </w:pPr>
            <w:r w:rsidRPr="004C778C">
              <w:rPr>
                <w:rFonts w:cs="Arial"/>
                <w:color w:val="000000"/>
              </w:rPr>
              <w:t>8 MHz ≤ f ≤ 30 MHz</w:t>
            </w:r>
          </w:p>
        </w:tc>
        <w:tc>
          <w:tcPr>
            <w:tcW w:w="1257" w:type="dxa"/>
            <w:gridSpan w:val="2"/>
            <w:shd w:val="clear" w:color="auto" w:fill="auto"/>
            <w:vAlign w:val="center"/>
          </w:tcPr>
          <w:p w14:paraId="5B7CFD3C"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650BC428" w14:textId="77777777" w:rsidR="00E67B27" w:rsidRPr="004C778C" w:rsidRDefault="00E67B27" w:rsidP="00E67B27">
            <w:pPr>
              <w:pStyle w:val="TAC"/>
              <w:rPr>
                <w:lang w:eastAsia="zh-CN"/>
              </w:rPr>
            </w:pPr>
            <w:r w:rsidRPr="004C778C">
              <w:rPr>
                <w:rFonts w:cs="Arial"/>
                <w:color w:val="000000"/>
              </w:rPr>
              <w:t xml:space="preserve">10 kHz </w:t>
            </w:r>
          </w:p>
        </w:tc>
        <w:tc>
          <w:tcPr>
            <w:tcW w:w="1080" w:type="dxa"/>
            <w:shd w:val="clear" w:color="auto" w:fill="auto"/>
            <w:vAlign w:val="center"/>
          </w:tcPr>
          <w:p w14:paraId="0F7118D0" w14:textId="77777777" w:rsidR="00E67B27" w:rsidRPr="004C778C" w:rsidRDefault="00E67B27" w:rsidP="00E67B27">
            <w:pPr>
              <w:pStyle w:val="TAC"/>
            </w:pPr>
          </w:p>
        </w:tc>
      </w:tr>
      <w:tr w:rsidR="00E67B27" w:rsidRPr="004C778C" w14:paraId="14817D05" w14:textId="77777777" w:rsidTr="00A226AE">
        <w:trPr>
          <w:trHeight w:val="43"/>
          <w:jc w:val="center"/>
        </w:trPr>
        <w:tc>
          <w:tcPr>
            <w:tcW w:w="2680" w:type="dxa"/>
            <w:shd w:val="clear" w:color="auto" w:fill="auto"/>
            <w:vAlign w:val="center"/>
          </w:tcPr>
          <w:p w14:paraId="03431051" w14:textId="77777777" w:rsidR="00E67B27" w:rsidRPr="004C778C" w:rsidRDefault="00E67B27" w:rsidP="00E67B27">
            <w:pPr>
              <w:pStyle w:val="TAL"/>
            </w:pPr>
            <w:r w:rsidRPr="004C778C">
              <w:rPr>
                <w:rFonts w:cs="Arial"/>
                <w:color w:val="000000"/>
              </w:rPr>
              <w:t>30 MHz ≤ f ≤ 980 MHz</w:t>
            </w:r>
          </w:p>
        </w:tc>
        <w:tc>
          <w:tcPr>
            <w:tcW w:w="1257" w:type="dxa"/>
            <w:gridSpan w:val="2"/>
            <w:shd w:val="clear" w:color="auto" w:fill="auto"/>
            <w:vAlign w:val="center"/>
          </w:tcPr>
          <w:p w14:paraId="3ED5B31E"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7455403"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9B4B49C" w14:textId="77777777" w:rsidR="00E67B27" w:rsidRPr="004C778C" w:rsidRDefault="00E67B27" w:rsidP="00E67B27">
            <w:pPr>
              <w:pStyle w:val="TAC"/>
            </w:pPr>
          </w:p>
        </w:tc>
      </w:tr>
      <w:tr w:rsidR="00E67B27" w:rsidRPr="004C778C" w14:paraId="1F3F151B" w14:textId="77777777" w:rsidTr="00A226AE">
        <w:trPr>
          <w:trHeight w:val="43"/>
          <w:jc w:val="center"/>
        </w:trPr>
        <w:tc>
          <w:tcPr>
            <w:tcW w:w="2680" w:type="dxa"/>
            <w:shd w:val="clear" w:color="auto" w:fill="auto"/>
            <w:vAlign w:val="center"/>
          </w:tcPr>
          <w:p w14:paraId="46A5F312" w14:textId="77777777" w:rsidR="00E67B27" w:rsidRPr="004C778C" w:rsidRDefault="00E67B27" w:rsidP="00E67B27">
            <w:pPr>
              <w:pStyle w:val="TAL"/>
            </w:pPr>
            <w:r w:rsidRPr="004C778C">
              <w:rPr>
                <w:rFonts w:cs="Arial"/>
                <w:color w:val="000000"/>
              </w:rPr>
              <w:t>1710 MHz ≤ f ≤ 2504 MHz</w:t>
            </w:r>
            <w:r w:rsidRPr="004C778C">
              <w:rPr>
                <w:rFonts w:cs="Arial"/>
                <w:color w:val="000000"/>
              </w:rPr>
              <w:br/>
              <w:t>6110 MHz ≤ f ≤ 7690 MHz</w:t>
            </w:r>
            <w:r w:rsidRPr="004C778C">
              <w:rPr>
                <w:rFonts w:cs="Arial"/>
                <w:color w:val="000000"/>
              </w:rPr>
              <w:br/>
              <w:t>9392 MHz ≤ f ≤ 10380 MHz</w:t>
            </w:r>
            <w:r w:rsidRPr="004C778C">
              <w:rPr>
                <w:rFonts w:cs="Arial"/>
                <w:color w:val="000000"/>
              </w:rPr>
              <w:br/>
              <w:t>11296 MHz ≤ f ≤ 12690 MHz</w:t>
            </w:r>
          </w:p>
        </w:tc>
        <w:tc>
          <w:tcPr>
            <w:tcW w:w="1257" w:type="dxa"/>
            <w:gridSpan w:val="2"/>
            <w:shd w:val="clear" w:color="auto" w:fill="auto"/>
            <w:vAlign w:val="center"/>
          </w:tcPr>
          <w:p w14:paraId="676AD39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844A187"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BF55EB5" w14:textId="77777777" w:rsidR="00E67B27" w:rsidRPr="004C778C" w:rsidRDefault="00E67B27" w:rsidP="00E67B27">
            <w:pPr>
              <w:pStyle w:val="TAC"/>
            </w:pPr>
          </w:p>
        </w:tc>
      </w:tr>
      <w:tr w:rsidR="00E67B27" w:rsidRPr="004C778C" w14:paraId="349DAA87" w14:textId="77777777" w:rsidTr="00A226AE">
        <w:trPr>
          <w:trHeight w:val="43"/>
          <w:jc w:val="center"/>
        </w:trPr>
        <w:tc>
          <w:tcPr>
            <w:tcW w:w="6740" w:type="dxa"/>
            <w:gridSpan w:val="6"/>
            <w:shd w:val="clear" w:color="auto" w:fill="auto"/>
            <w:vAlign w:val="center"/>
          </w:tcPr>
          <w:p w14:paraId="52196DFF" w14:textId="77777777" w:rsidR="00E67B27" w:rsidRPr="004C778C" w:rsidRDefault="00E67B27" w:rsidP="00E67B27">
            <w:pPr>
              <w:pStyle w:val="TAH"/>
            </w:pPr>
            <w:r w:rsidRPr="004C778C">
              <w:t>Test requirements for DC_42A_n77A Configuration</w:t>
            </w:r>
          </w:p>
        </w:tc>
      </w:tr>
      <w:tr w:rsidR="00E67B27" w:rsidRPr="004C778C" w14:paraId="7C4B1BA3" w14:textId="77777777" w:rsidTr="00A226AE">
        <w:trPr>
          <w:trHeight w:val="43"/>
          <w:jc w:val="center"/>
        </w:trPr>
        <w:tc>
          <w:tcPr>
            <w:tcW w:w="2680" w:type="dxa"/>
            <w:shd w:val="clear" w:color="auto" w:fill="auto"/>
            <w:vAlign w:val="center"/>
          </w:tcPr>
          <w:p w14:paraId="1FA3BD2F" w14:textId="77777777" w:rsidR="00E67B27" w:rsidRPr="004C778C" w:rsidRDefault="00E67B27" w:rsidP="00E67B27">
            <w:pPr>
              <w:pStyle w:val="TAL"/>
            </w:pPr>
            <w:r w:rsidRPr="004C778C">
              <w:rPr>
                <w:rFonts w:cs="Arial"/>
                <w:color w:val="000000"/>
              </w:rPr>
              <w:t>300 MHz ≤ f ≤ 800 MHz</w:t>
            </w:r>
          </w:p>
        </w:tc>
        <w:tc>
          <w:tcPr>
            <w:tcW w:w="1257" w:type="dxa"/>
            <w:gridSpan w:val="2"/>
            <w:shd w:val="clear" w:color="auto" w:fill="auto"/>
            <w:vAlign w:val="center"/>
          </w:tcPr>
          <w:p w14:paraId="679D7A21"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1F633DD3"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3D478877" w14:textId="77777777" w:rsidR="00E67B27" w:rsidRPr="004C778C" w:rsidRDefault="00E67B27" w:rsidP="00E67B27">
            <w:pPr>
              <w:pStyle w:val="TAC"/>
            </w:pPr>
          </w:p>
        </w:tc>
      </w:tr>
      <w:tr w:rsidR="00E67B27" w:rsidRPr="004C778C" w14:paraId="17B7CA2B" w14:textId="77777777" w:rsidTr="00A226AE">
        <w:trPr>
          <w:trHeight w:val="43"/>
          <w:jc w:val="center"/>
        </w:trPr>
        <w:tc>
          <w:tcPr>
            <w:tcW w:w="2680" w:type="dxa"/>
            <w:shd w:val="clear" w:color="auto" w:fill="auto"/>
            <w:vAlign w:val="center"/>
          </w:tcPr>
          <w:p w14:paraId="68703752" w14:textId="77777777" w:rsidR="00E67B27" w:rsidRPr="004C778C" w:rsidRDefault="00E67B27" w:rsidP="00E67B27">
            <w:pPr>
              <w:pStyle w:val="TAL"/>
            </w:pPr>
            <w:r w:rsidRPr="004C778C">
              <w:rPr>
                <w:rFonts w:cs="Arial"/>
                <w:color w:val="000000"/>
              </w:rPr>
              <w:t>2600 MHz ≤ f ≤ 5000 MHz</w:t>
            </w:r>
            <w:r w:rsidRPr="004C778C">
              <w:rPr>
                <w:rFonts w:cs="Arial"/>
                <w:color w:val="000000"/>
              </w:rPr>
              <w:br/>
              <w:t>6700 MHz ≤ f ≤ 7800 MHz</w:t>
            </w:r>
            <w:r w:rsidRPr="004C778C">
              <w:rPr>
                <w:rFonts w:cs="Arial"/>
                <w:color w:val="000000"/>
              </w:rPr>
              <w:br/>
              <w:t>10000 MHz ≤ f ≤ 12000 MHz</w:t>
            </w:r>
          </w:p>
        </w:tc>
        <w:tc>
          <w:tcPr>
            <w:tcW w:w="1257" w:type="dxa"/>
            <w:gridSpan w:val="2"/>
            <w:shd w:val="clear" w:color="auto" w:fill="auto"/>
            <w:vAlign w:val="center"/>
          </w:tcPr>
          <w:p w14:paraId="34072F6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2B2BB3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DC41DCA" w14:textId="77777777" w:rsidR="00E67B27" w:rsidRPr="004C778C" w:rsidRDefault="00E67B27" w:rsidP="00E67B27">
            <w:pPr>
              <w:pStyle w:val="TAC"/>
            </w:pPr>
          </w:p>
        </w:tc>
      </w:tr>
      <w:tr w:rsidR="00E67B27" w:rsidRPr="004C778C" w14:paraId="4E5A1719" w14:textId="77777777" w:rsidTr="00A226AE">
        <w:trPr>
          <w:trHeight w:val="43"/>
          <w:jc w:val="center"/>
        </w:trPr>
        <w:tc>
          <w:tcPr>
            <w:tcW w:w="6740" w:type="dxa"/>
            <w:gridSpan w:val="6"/>
            <w:shd w:val="clear" w:color="auto" w:fill="auto"/>
            <w:vAlign w:val="center"/>
          </w:tcPr>
          <w:p w14:paraId="00D389CC" w14:textId="77777777" w:rsidR="00E67B27" w:rsidRPr="004C778C" w:rsidRDefault="00E67B27" w:rsidP="00E67B27">
            <w:pPr>
              <w:pStyle w:val="TAH"/>
            </w:pPr>
            <w:r w:rsidRPr="004C778C">
              <w:t>Test requirements for DC_66A_n5A Configuration</w:t>
            </w:r>
          </w:p>
        </w:tc>
      </w:tr>
      <w:tr w:rsidR="00E67B27" w:rsidRPr="004C778C" w14:paraId="7009E829" w14:textId="77777777" w:rsidTr="00A226AE">
        <w:trPr>
          <w:trHeight w:val="43"/>
          <w:jc w:val="center"/>
        </w:trPr>
        <w:tc>
          <w:tcPr>
            <w:tcW w:w="2680" w:type="dxa"/>
            <w:shd w:val="clear" w:color="auto" w:fill="auto"/>
            <w:vAlign w:val="center"/>
          </w:tcPr>
          <w:p w14:paraId="7134F891" w14:textId="77777777" w:rsidR="00E67B27" w:rsidRPr="004C778C" w:rsidRDefault="00E67B27" w:rsidP="00E67B27">
            <w:pPr>
              <w:pStyle w:val="TAL"/>
            </w:pPr>
            <w:r w:rsidRPr="004C778C">
              <w:rPr>
                <w:rFonts w:cs="Arial"/>
                <w:color w:val="000000"/>
              </w:rPr>
              <w:t>12 MHz ≤ f ≤ 30 MHz</w:t>
            </w:r>
          </w:p>
        </w:tc>
        <w:tc>
          <w:tcPr>
            <w:tcW w:w="1257" w:type="dxa"/>
            <w:gridSpan w:val="2"/>
            <w:shd w:val="clear" w:color="auto" w:fill="auto"/>
            <w:vAlign w:val="center"/>
          </w:tcPr>
          <w:p w14:paraId="1830B9D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056BEAF" w14:textId="77777777" w:rsidR="00E67B27" w:rsidRPr="004C778C" w:rsidRDefault="00E67B27" w:rsidP="00E67B27">
            <w:pPr>
              <w:pStyle w:val="TAC"/>
            </w:pPr>
            <w:r w:rsidRPr="004C778C">
              <w:rPr>
                <w:rFonts w:cs="Arial"/>
                <w:color w:val="000000"/>
              </w:rPr>
              <w:t xml:space="preserve">10 kHz </w:t>
            </w:r>
          </w:p>
        </w:tc>
        <w:tc>
          <w:tcPr>
            <w:tcW w:w="1080" w:type="dxa"/>
            <w:shd w:val="clear" w:color="auto" w:fill="auto"/>
            <w:vAlign w:val="center"/>
          </w:tcPr>
          <w:p w14:paraId="3ADDF4EC" w14:textId="77777777" w:rsidR="00E67B27" w:rsidRPr="004C778C" w:rsidRDefault="00E67B27" w:rsidP="00E67B27">
            <w:pPr>
              <w:pStyle w:val="TAC"/>
            </w:pPr>
          </w:p>
        </w:tc>
      </w:tr>
      <w:tr w:rsidR="00E67B27" w:rsidRPr="004C778C" w14:paraId="6E5AB8C8" w14:textId="77777777" w:rsidTr="00A226AE">
        <w:trPr>
          <w:trHeight w:val="43"/>
          <w:jc w:val="center"/>
        </w:trPr>
        <w:tc>
          <w:tcPr>
            <w:tcW w:w="2680" w:type="dxa"/>
            <w:shd w:val="clear" w:color="auto" w:fill="auto"/>
            <w:vAlign w:val="center"/>
          </w:tcPr>
          <w:p w14:paraId="471C5259" w14:textId="77777777" w:rsidR="00E67B27" w:rsidRPr="004C778C" w:rsidRDefault="00E67B27" w:rsidP="00E67B27">
            <w:pPr>
              <w:pStyle w:val="TAL"/>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248FF81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22CBF47"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49B2E07B" w14:textId="77777777" w:rsidR="00E67B27" w:rsidRPr="004C778C" w:rsidRDefault="00E67B27" w:rsidP="00E67B27">
            <w:pPr>
              <w:pStyle w:val="TAC"/>
            </w:pPr>
          </w:p>
        </w:tc>
      </w:tr>
      <w:tr w:rsidR="00E67B27" w:rsidRPr="004C778C" w14:paraId="0E1B67F7" w14:textId="77777777" w:rsidTr="00A226AE">
        <w:trPr>
          <w:trHeight w:val="43"/>
          <w:jc w:val="center"/>
        </w:trPr>
        <w:tc>
          <w:tcPr>
            <w:tcW w:w="2680" w:type="dxa"/>
            <w:shd w:val="clear" w:color="auto" w:fill="auto"/>
            <w:vAlign w:val="center"/>
          </w:tcPr>
          <w:p w14:paraId="296FB24A" w14:textId="77777777" w:rsidR="00E67B27" w:rsidRPr="004C778C" w:rsidRDefault="00E67B27" w:rsidP="00E67B27">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3D178E6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4BC01217"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2282C710" w14:textId="77777777" w:rsidR="00E67B27" w:rsidRPr="004C778C" w:rsidRDefault="00E67B27" w:rsidP="00E67B27">
            <w:pPr>
              <w:pStyle w:val="TAC"/>
            </w:pPr>
          </w:p>
        </w:tc>
      </w:tr>
      <w:tr w:rsidR="00E67B27" w:rsidRPr="004C778C" w14:paraId="0311319F" w14:textId="77777777" w:rsidTr="00A226AE">
        <w:trPr>
          <w:trHeight w:val="43"/>
          <w:jc w:val="center"/>
        </w:trPr>
        <w:tc>
          <w:tcPr>
            <w:tcW w:w="6740" w:type="dxa"/>
            <w:gridSpan w:val="6"/>
            <w:shd w:val="clear" w:color="auto" w:fill="auto"/>
            <w:vAlign w:val="center"/>
          </w:tcPr>
          <w:p w14:paraId="4C701638" w14:textId="77777777" w:rsidR="00E67B27" w:rsidRPr="004C778C" w:rsidRDefault="00E67B27" w:rsidP="00E67B27">
            <w:pPr>
              <w:pStyle w:val="TAC"/>
            </w:pPr>
            <w:r w:rsidRPr="004C778C">
              <w:rPr>
                <w:b/>
                <w:bCs/>
              </w:rPr>
              <w:t>Test requirements for DC_66A_n71A Configuration</w:t>
            </w:r>
          </w:p>
        </w:tc>
      </w:tr>
      <w:tr w:rsidR="00E67B27" w:rsidRPr="004C778C" w14:paraId="11935325" w14:textId="77777777" w:rsidTr="00A226AE">
        <w:trPr>
          <w:trHeight w:val="43"/>
          <w:jc w:val="center"/>
        </w:trPr>
        <w:tc>
          <w:tcPr>
            <w:tcW w:w="2689" w:type="dxa"/>
            <w:gridSpan w:val="2"/>
            <w:shd w:val="clear" w:color="auto" w:fill="auto"/>
            <w:vAlign w:val="center"/>
          </w:tcPr>
          <w:p w14:paraId="45A95AFB" w14:textId="77777777" w:rsidR="00E67B27" w:rsidRPr="004C778C" w:rsidRDefault="00E67B27" w:rsidP="00E67B27">
            <w:pPr>
              <w:pStyle w:val="TAL"/>
              <w:rPr>
                <w:rFonts w:cs="Arial"/>
                <w:color w:val="000000"/>
              </w:rPr>
            </w:pPr>
            <w:r w:rsidRPr="004C778C">
              <w:t>314 MHz ≤ f ≤ 454 MHz</w:t>
            </w:r>
          </w:p>
        </w:tc>
        <w:tc>
          <w:tcPr>
            <w:tcW w:w="1248" w:type="dxa"/>
            <w:shd w:val="clear" w:color="auto" w:fill="auto"/>
            <w:vAlign w:val="center"/>
          </w:tcPr>
          <w:p w14:paraId="0D142E33"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5A3D0AEE"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72D93356" w14:textId="77777777" w:rsidR="00E67B27" w:rsidRPr="004C778C" w:rsidRDefault="00E67B27" w:rsidP="00E67B27">
            <w:pPr>
              <w:pStyle w:val="TAC"/>
            </w:pPr>
          </w:p>
        </w:tc>
      </w:tr>
      <w:tr w:rsidR="00E67B27" w:rsidRPr="004C778C" w14:paraId="07F9E6B2" w14:textId="77777777" w:rsidTr="00A226AE">
        <w:trPr>
          <w:trHeight w:val="43"/>
          <w:jc w:val="center"/>
        </w:trPr>
        <w:tc>
          <w:tcPr>
            <w:tcW w:w="2689" w:type="dxa"/>
            <w:gridSpan w:val="2"/>
            <w:shd w:val="clear" w:color="auto" w:fill="auto"/>
            <w:vAlign w:val="center"/>
          </w:tcPr>
          <w:p w14:paraId="5BE9714E" w14:textId="77777777" w:rsidR="00E67B27" w:rsidRPr="004C778C" w:rsidRDefault="00E67B27" w:rsidP="00E67B27">
            <w:pPr>
              <w:pStyle w:val="TAL"/>
            </w:pPr>
            <w:r w:rsidRPr="004C778C">
              <w:t>1102 MHz ≤ f ≤ 1117 MHz</w:t>
            </w:r>
          </w:p>
          <w:p w14:paraId="25ACA663" w14:textId="77777777" w:rsidR="00E67B27" w:rsidRPr="004C778C" w:rsidRDefault="00E67B27" w:rsidP="00E67B27">
            <w:pPr>
              <w:pStyle w:val="TAL"/>
            </w:pPr>
            <w:r w:rsidRPr="004C778C">
              <w:t>2373 MHz ≤ f ≤ 2478 MHz</w:t>
            </w:r>
          </w:p>
          <w:p w14:paraId="6B77F0C4" w14:textId="77777777" w:rsidR="00E67B27" w:rsidRPr="004C778C" w:rsidRDefault="00E67B27" w:rsidP="00E67B27">
            <w:pPr>
              <w:pStyle w:val="TAL"/>
            </w:pPr>
            <w:r w:rsidRPr="004C778C">
              <w:t>2722 MHz ≤ f ≤ 2897 MHz</w:t>
            </w:r>
          </w:p>
          <w:p w14:paraId="735C7002" w14:textId="77777777" w:rsidR="00E67B27" w:rsidRPr="004C778C" w:rsidRDefault="00E67B27" w:rsidP="00E67B27">
            <w:pPr>
              <w:pStyle w:val="TAL"/>
            </w:pPr>
            <w:r w:rsidRPr="004C778C">
              <w:t>3036 MHz ≤ f ≤ 3176 MHz</w:t>
            </w:r>
          </w:p>
          <w:p w14:paraId="3C41F0A4" w14:textId="77777777" w:rsidR="00E67B27" w:rsidRPr="004C778C" w:rsidRDefault="00E67B27" w:rsidP="00E67B27">
            <w:pPr>
              <w:pStyle w:val="TAL"/>
              <w:rPr>
                <w:rFonts w:cs="Arial"/>
                <w:color w:val="000000"/>
              </w:rPr>
            </w:pPr>
            <w:r w:rsidRPr="004C778C">
              <w:t>4083 MHz ≤ f ≤ 4258 MHz</w:t>
            </w:r>
          </w:p>
        </w:tc>
        <w:tc>
          <w:tcPr>
            <w:tcW w:w="1248" w:type="dxa"/>
            <w:shd w:val="clear" w:color="auto" w:fill="auto"/>
            <w:vAlign w:val="center"/>
          </w:tcPr>
          <w:p w14:paraId="48B99D6B"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13D8E38C"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029E24E4" w14:textId="77777777" w:rsidR="00E67B27" w:rsidRPr="004C778C" w:rsidRDefault="00E67B27" w:rsidP="00E67B27">
            <w:pPr>
              <w:pStyle w:val="TAC"/>
            </w:pPr>
          </w:p>
        </w:tc>
      </w:tr>
      <w:tr w:rsidR="00E67B27" w:rsidRPr="004C778C" w14:paraId="2A875C0F" w14:textId="77777777" w:rsidTr="00A226AE">
        <w:trPr>
          <w:trHeight w:val="43"/>
          <w:jc w:val="center"/>
        </w:trPr>
        <w:tc>
          <w:tcPr>
            <w:tcW w:w="6740" w:type="dxa"/>
            <w:gridSpan w:val="6"/>
            <w:shd w:val="clear" w:color="auto" w:fill="auto"/>
            <w:vAlign w:val="center"/>
          </w:tcPr>
          <w:p w14:paraId="1913E00F" w14:textId="77777777" w:rsidR="00E67B27" w:rsidRPr="004C778C" w:rsidRDefault="00E67B27" w:rsidP="00E67B27">
            <w:pPr>
              <w:pStyle w:val="TAC"/>
            </w:pPr>
            <w:r w:rsidRPr="004C778C">
              <w:t>Test requirements for DC_66A_n77A Configuration</w:t>
            </w:r>
          </w:p>
        </w:tc>
      </w:tr>
      <w:tr w:rsidR="00E67B27" w:rsidRPr="004C778C" w14:paraId="6022FB8F" w14:textId="77777777" w:rsidTr="00A226AE">
        <w:trPr>
          <w:trHeight w:val="43"/>
          <w:jc w:val="center"/>
        </w:trPr>
        <w:tc>
          <w:tcPr>
            <w:tcW w:w="2689" w:type="dxa"/>
            <w:gridSpan w:val="2"/>
            <w:shd w:val="clear" w:color="auto" w:fill="auto"/>
            <w:vAlign w:val="center"/>
          </w:tcPr>
          <w:p w14:paraId="25E37405" w14:textId="77777777" w:rsidR="00E67B27" w:rsidRPr="004C778C" w:rsidRDefault="00E67B27" w:rsidP="00E67B27">
            <w:pPr>
              <w:pStyle w:val="TAL"/>
              <w:rPr>
                <w:szCs w:val="18"/>
              </w:rPr>
            </w:pPr>
            <w:r w:rsidRPr="00A573EF">
              <w:rPr>
                <w:rFonts w:cs="Arial"/>
                <w:color w:val="000000"/>
                <w:szCs w:val="18"/>
              </w:rPr>
              <w:t>260MHz ≤ f ≤ 780 MHz</w:t>
            </w:r>
          </w:p>
        </w:tc>
        <w:tc>
          <w:tcPr>
            <w:tcW w:w="1248" w:type="dxa"/>
            <w:shd w:val="clear" w:color="auto" w:fill="auto"/>
            <w:vAlign w:val="center"/>
          </w:tcPr>
          <w:p w14:paraId="21E6A75E" w14:textId="77777777" w:rsidR="00E67B27" w:rsidRPr="004C778C" w:rsidRDefault="00E67B27" w:rsidP="00E67B27">
            <w:pPr>
              <w:pStyle w:val="TAC"/>
              <w:rPr>
                <w:szCs w:val="18"/>
              </w:rPr>
            </w:pPr>
            <w:r w:rsidRPr="004C778C">
              <w:rPr>
                <w:rFonts w:cs="Arial"/>
                <w:color w:val="000000"/>
                <w:szCs w:val="18"/>
              </w:rPr>
              <w:t>-36 dBm</w:t>
            </w:r>
          </w:p>
        </w:tc>
        <w:tc>
          <w:tcPr>
            <w:tcW w:w="1701" w:type="dxa"/>
            <w:shd w:val="clear" w:color="auto" w:fill="auto"/>
            <w:vAlign w:val="center"/>
          </w:tcPr>
          <w:p w14:paraId="28AF7E2E" w14:textId="77777777" w:rsidR="00E67B27" w:rsidRPr="004C778C" w:rsidRDefault="00E67B27" w:rsidP="00E67B27">
            <w:pPr>
              <w:pStyle w:val="TAC"/>
              <w:rPr>
                <w:szCs w:val="18"/>
              </w:rPr>
            </w:pPr>
            <w:r w:rsidRPr="004C778C">
              <w:rPr>
                <w:rFonts w:cs="Arial"/>
                <w:color w:val="000000"/>
                <w:szCs w:val="18"/>
              </w:rPr>
              <w:t>100 kHz</w:t>
            </w:r>
          </w:p>
        </w:tc>
        <w:tc>
          <w:tcPr>
            <w:tcW w:w="1102" w:type="dxa"/>
            <w:gridSpan w:val="2"/>
            <w:shd w:val="clear" w:color="auto" w:fill="auto"/>
            <w:vAlign w:val="center"/>
          </w:tcPr>
          <w:p w14:paraId="6F886F4E" w14:textId="77777777" w:rsidR="00E67B27" w:rsidRPr="004C778C" w:rsidRDefault="00E67B27" w:rsidP="00E67B27">
            <w:pPr>
              <w:pStyle w:val="TAC"/>
              <w:rPr>
                <w:szCs w:val="18"/>
              </w:rPr>
            </w:pPr>
            <w:r w:rsidRPr="00A573EF">
              <w:rPr>
                <w:rFonts w:cs="Arial"/>
                <w:color w:val="000000"/>
                <w:szCs w:val="18"/>
              </w:rPr>
              <w:t> </w:t>
            </w:r>
          </w:p>
        </w:tc>
      </w:tr>
      <w:tr w:rsidR="00E67B27" w:rsidRPr="004C778C" w14:paraId="71920147" w14:textId="77777777" w:rsidTr="00A226AE">
        <w:trPr>
          <w:trHeight w:val="43"/>
          <w:jc w:val="center"/>
        </w:trPr>
        <w:tc>
          <w:tcPr>
            <w:tcW w:w="2689" w:type="dxa"/>
            <w:gridSpan w:val="2"/>
            <w:shd w:val="clear" w:color="auto" w:fill="auto"/>
            <w:vAlign w:val="center"/>
          </w:tcPr>
          <w:p w14:paraId="391974B1" w14:textId="77777777" w:rsidR="00E67B27" w:rsidRPr="004C778C" w:rsidRDefault="00E67B27" w:rsidP="00E67B27">
            <w:pPr>
              <w:pStyle w:val="TAL"/>
              <w:rPr>
                <w:szCs w:val="18"/>
              </w:rPr>
            </w:pPr>
            <w:r w:rsidRPr="00A573EF">
              <w:rPr>
                <w:rFonts w:cs="Arial"/>
                <w:color w:val="000000"/>
                <w:szCs w:val="18"/>
              </w:rPr>
              <w:t>1520 MHz ≤ f ≤ 2490MHz</w:t>
            </w:r>
            <w:r w:rsidRPr="00A573EF">
              <w:rPr>
                <w:rFonts w:cs="Arial"/>
                <w:color w:val="000000"/>
                <w:szCs w:val="18"/>
              </w:rPr>
              <w:br/>
              <w:t>5010 MHz ≤ f ≤ 6690 MHz</w:t>
            </w:r>
            <w:r w:rsidRPr="00A573EF">
              <w:rPr>
                <w:rFonts w:cs="Arial"/>
                <w:color w:val="000000"/>
                <w:szCs w:val="18"/>
              </w:rPr>
              <w:br/>
              <w:t>6720 MHz ≤ f ≤ 7760 MHz</w:t>
            </w:r>
            <w:r w:rsidRPr="00A573EF">
              <w:rPr>
                <w:rFonts w:cs="Arial"/>
                <w:color w:val="000000"/>
                <w:szCs w:val="18"/>
              </w:rPr>
              <w:br/>
              <w:t>8310 MHz ≤ f ≤ 10180 MHz</w:t>
            </w:r>
          </w:p>
        </w:tc>
        <w:tc>
          <w:tcPr>
            <w:tcW w:w="1248" w:type="dxa"/>
            <w:shd w:val="clear" w:color="auto" w:fill="auto"/>
            <w:vAlign w:val="center"/>
          </w:tcPr>
          <w:p w14:paraId="209E78AE" w14:textId="77777777" w:rsidR="00E67B27" w:rsidRPr="004C778C" w:rsidRDefault="00E67B27" w:rsidP="00E67B27">
            <w:pPr>
              <w:pStyle w:val="TAC"/>
              <w:rPr>
                <w:szCs w:val="18"/>
              </w:rPr>
            </w:pPr>
            <w:r w:rsidRPr="004C778C">
              <w:rPr>
                <w:rFonts w:cs="Arial"/>
                <w:color w:val="000000"/>
                <w:szCs w:val="18"/>
              </w:rPr>
              <w:t>-30 dBm</w:t>
            </w:r>
          </w:p>
        </w:tc>
        <w:tc>
          <w:tcPr>
            <w:tcW w:w="1701" w:type="dxa"/>
            <w:shd w:val="clear" w:color="auto" w:fill="auto"/>
            <w:vAlign w:val="center"/>
          </w:tcPr>
          <w:p w14:paraId="7A885E89" w14:textId="77777777" w:rsidR="00E67B27" w:rsidRPr="004C778C" w:rsidRDefault="00E67B27" w:rsidP="00E67B27">
            <w:pPr>
              <w:pStyle w:val="TAC"/>
              <w:rPr>
                <w:szCs w:val="18"/>
              </w:rPr>
            </w:pPr>
            <w:r w:rsidRPr="004C778C">
              <w:rPr>
                <w:rFonts w:cs="Arial"/>
                <w:color w:val="000000"/>
                <w:szCs w:val="18"/>
              </w:rPr>
              <w:t>1 MHz</w:t>
            </w:r>
          </w:p>
        </w:tc>
        <w:tc>
          <w:tcPr>
            <w:tcW w:w="1102" w:type="dxa"/>
            <w:gridSpan w:val="2"/>
            <w:shd w:val="clear" w:color="auto" w:fill="auto"/>
            <w:vAlign w:val="center"/>
          </w:tcPr>
          <w:p w14:paraId="5C9F97DE" w14:textId="77777777" w:rsidR="00E67B27" w:rsidRPr="004C778C" w:rsidRDefault="00E67B27" w:rsidP="00E67B27">
            <w:pPr>
              <w:pStyle w:val="TAC"/>
              <w:rPr>
                <w:szCs w:val="18"/>
              </w:rPr>
            </w:pPr>
            <w:r w:rsidRPr="004C778C">
              <w:rPr>
                <w:rFonts w:cs="Arial"/>
                <w:color w:val="000000"/>
                <w:szCs w:val="18"/>
              </w:rPr>
              <w:t> </w:t>
            </w:r>
          </w:p>
        </w:tc>
      </w:tr>
      <w:tr w:rsidR="00E67B27" w:rsidRPr="004C778C" w14:paraId="2880BDCD" w14:textId="77777777" w:rsidTr="00A226AE">
        <w:trPr>
          <w:trHeight w:val="43"/>
          <w:jc w:val="center"/>
        </w:trPr>
        <w:tc>
          <w:tcPr>
            <w:tcW w:w="6740" w:type="dxa"/>
            <w:gridSpan w:val="6"/>
            <w:shd w:val="clear" w:color="auto" w:fill="auto"/>
            <w:vAlign w:val="center"/>
          </w:tcPr>
          <w:p w14:paraId="0947F4A3" w14:textId="77777777" w:rsidR="00E67B27" w:rsidRPr="004C778C" w:rsidRDefault="00E67B27" w:rsidP="00E67B27">
            <w:pPr>
              <w:pStyle w:val="TAH"/>
            </w:pPr>
            <w:r w:rsidRPr="004C778C">
              <w:t>Test requirements for DC_66A_n78A Configuration</w:t>
            </w:r>
          </w:p>
        </w:tc>
      </w:tr>
      <w:tr w:rsidR="00E67B27" w:rsidRPr="004C778C" w14:paraId="77D8675D" w14:textId="77777777" w:rsidTr="00A226AE">
        <w:trPr>
          <w:trHeight w:val="43"/>
          <w:jc w:val="center"/>
        </w:trPr>
        <w:tc>
          <w:tcPr>
            <w:tcW w:w="2680" w:type="dxa"/>
            <w:shd w:val="clear" w:color="auto" w:fill="auto"/>
            <w:vAlign w:val="center"/>
          </w:tcPr>
          <w:p w14:paraId="6DFE17DE" w14:textId="77777777" w:rsidR="00E67B27" w:rsidRPr="004C778C" w:rsidRDefault="00E67B27" w:rsidP="00E67B27">
            <w:pPr>
              <w:pStyle w:val="TAL"/>
            </w:pPr>
            <w:r w:rsidRPr="004C778C">
              <w:rPr>
                <w:rFonts w:cs="Arial"/>
                <w:color w:val="000000"/>
              </w:rPr>
              <w:t>260 MHz ≤ f ≤ 380 MHz</w:t>
            </w:r>
          </w:p>
        </w:tc>
        <w:tc>
          <w:tcPr>
            <w:tcW w:w="1257" w:type="dxa"/>
            <w:gridSpan w:val="2"/>
            <w:shd w:val="clear" w:color="auto" w:fill="auto"/>
            <w:vAlign w:val="center"/>
          </w:tcPr>
          <w:p w14:paraId="47E69AE8"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74D1887A"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56D9420" w14:textId="77777777" w:rsidR="00E67B27" w:rsidRPr="004C778C" w:rsidRDefault="00E67B27" w:rsidP="00E67B27">
            <w:pPr>
              <w:pStyle w:val="TAC"/>
            </w:pPr>
          </w:p>
        </w:tc>
      </w:tr>
      <w:tr w:rsidR="00E67B27" w:rsidRPr="004C778C" w14:paraId="3F744B33" w14:textId="77777777" w:rsidTr="00A226AE">
        <w:trPr>
          <w:trHeight w:val="43"/>
          <w:jc w:val="center"/>
        </w:trPr>
        <w:tc>
          <w:tcPr>
            <w:tcW w:w="2680" w:type="dxa"/>
            <w:shd w:val="clear" w:color="auto" w:fill="auto"/>
            <w:vAlign w:val="center"/>
          </w:tcPr>
          <w:p w14:paraId="44024F86" w14:textId="77777777" w:rsidR="00E67B27" w:rsidRPr="004C778C" w:rsidRDefault="00E67B27" w:rsidP="00E67B27">
            <w:pPr>
              <w:pStyle w:val="TAL"/>
            </w:pPr>
            <w:r w:rsidRPr="004C778C">
              <w:rPr>
                <w:rFonts w:cs="Arial"/>
                <w:color w:val="000000"/>
              </w:rPr>
              <w:t>1520 MHz ≤ f ≤ 2090 MHz</w:t>
            </w:r>
            <w:r w:rsidRPr="004C778C">
              <w:rPr>
                <w:rFonts w:cs="Arial"/>
                <w:color w:val="000000"/>
              </w:rPr>
              <w:br/>
              <w:t>4820 MHz ≤ f ≤ 5890 MHz</w:t>
            </w:r>
            <w:r w:rsidRPr="004C778C">
              <w:rPr>
                <w:rFonts w:cs="Arial"/>
                <w:color w:val="000000"/>
              </w:rPr>
              <w:br/>
              <w:t>6720 MHz ≤ f ≤ 7360 MHz</w:t>
            </w:r>
            <w:r w:rsidRPr="004C778C">
              <w:rPr>
                <w:rFonts w:cs="Arial"/>
                <w:color w:val="000000"/>
              </w:rPr>
              <w:br/>
              <w:t>8310 MHz ≤ f ≤ 9380 MHz</w:t>
            </w:r>
          </w:p>
        </w:tc>
        <w:tc>
          <w:tcPr>
            <w:tcW w:w="1257" w:type="dxa"/>
            <w:gridSpan w:val="2"/>
            <w:shd w:val="clear" w:color="auto" w:fill="auto"/>
            <w:vAlign w:val="center"/>
          </w:tcPr>
          <w:p w14:paraId="27B1A185"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48E3CF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3FC68F4D" w14:textId="77777777" w:rsidR="00E67B27" w:rsidRPr="004C778C" w:rsidRDefault="00E67B27" w:rsidP="00E67B27">
            <w:pPr>
              <w:pStyle w:val="TAC"/>
            </w:pPr>
          </w:p>
        </w:tc>
      </w:tr>
      <w:tr w:rsidR="00E67B27" w:rsidRPr="004C778C" w14:paraId="4580DE62" w14:textId="77777777" w:rsidTr="00A226AE">
        <w:trPr>
          <w:trHeight w:val="43"/>
          <w:jc w:val="center"/>
        </w:trPr>
        <w:tc>
          <w:tcPr>
            <w:tcW w:w="6740" w:type="dxa"/>
            <w:gridSpan w:val="6"/>
            <w:shd w:val="clear" w:color="auto" w:fill="auto"/>
            <w:vAlign w:val="center"/>
          </w:tcPr>
          <w:p w14:paraId="6B75AF47" w14:textId="77777777" w:rsidR="00E67B27" w:rsidRPr="004C778C" w:rsidRDefault="00E67B27" w:rsidP="00E67B27">
            <w:pPr>
              <w:pStyle w:val="TAN"/>
              <w:jc w:val="both"/>
            </w:pPr>
            <w:r w:rsidRPr="004C778C">
              <w:t>NOTE 1:</w:t>
            </w:r>
            <w:r w:rsidRPr="004C778C">
              <w:tab/>
              <w:t xml:space="preserve">Applies for Band n41, CA configurations including Band n41, and EN-DC configurations that include n41 specified in clause 5.2B </w:t>
            </w:r>
            <w:r w:rsidRPr="004C778C">
              <w:rPr>
                <w:lang w:bidi="bn-IN"/>
              </w:rPr>
              <w:t>of TS 36.101 [5]</w:t>
            </w:r>
            <w:r w:rsidRPr="004C778C">
              <w:t xml:space="preserve"> when NS_04 is signalled.</w:t>
            </w:r>
          </w:p>
          <w:p w14:paraId="1CD22923" w14:textId="77777777" w:rsidR="00E67B27" w:rsidRPr="004C778C" w:rsidRDefault="00E67B27" w:rsidP="00E67B27">
            <w:pPr>
              <w:pStyle w:val="TAN"/>
            </w:pPr>
            <w:r w:rsidRPr="004C778C">
              <w:t>NOTE 2:</w:t>
            </w:r>
            <w:r w:rsidRPr="004C778C">
              <w:tab/>
              <w:t>Does not apply for Band n41, CA configurations including Band n41, and EN-DC configurations that include n41 specified in subclause 5.2B of TS 38.101-3 [4] when NS_04 is signalled.</w:t>
            </w:r>
          </w:p>
        </w:tc>
      </w:tr>
    </w:tbl>
    <w:p w14:paraId="7BE0380E" w14:textId="77777777" w:rsidR="000A5BE3" w:rsidRPr="004C778C" w:rsidRDefault="000A5BE3" w:rsidP="000A5BE3">
      <w:pPr>
        <w:rPr>
          <w:lang w:eastAsia="zh-CN"/>
        </w:rPr>
      </w:pPr>
    </w:p>
    <w:p w14:paraId="6C8494B4" w14:textId="77777777" w:rsidR="00F50D96" w:rsidRDefault="00F50D96"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E9D9A" w14:textId="77777777" w:rsidR="00E84809" w:rsidRDefault="00E84809">
      <w:r>
        <w:separator/>
      </w:r>
    </w:p>
  </w:endnote>
  <w:endnote w:type="continuationSeparator" w:id="0">
    <w:p w14:paraId="13A3A491" w14:textId="77777777" w:rsidR="00E84809" w:rsidRDefault="00E8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1519" w14:textId="77777777" w:rsidR="00E84809" w:rsidRDefault="00E84809">
      <w:r>
        <w:separator/>
      </w:r>
    </w:p>
  </w:footnote>
  <w:footnote w:type="continuationSeparator" w:id="0">
    <w:p w14:paraId="04BD8E5E" w14:textId="77777777" w:rsidR="00E84809" w:rsidRDefault="00E8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5BE3"/>
    <w:rsid w:val="000A6394"/>
    <w:rsid w:val="000B2227"/>
    <w:rsid w:val="000B7FED"/>
    <w:rsid w:val="000C038A"/>
    <w:rsid w:val="000C2B5E"/>
    <w:rsid w:val="000C6598"/>
    <w:rsid w:val="000C7872"/>
    <w:rsid w:val="000D0A6B"/>
    <w:rsid w:val="000D0FC5"/>
    <w:rsid w:val="000D44B3"/>
    <w:rsid w:val="00111D1A"/>
    <w:rsid w:val="00114A22"/>
    <w:rsid w:val="001256B4"/>
    <w:rsid w:val="00145D43"/>
    <w:rsid w:val="0016514E"/>
    <w:rsid w:val="00173795"/>
    <w:rsid w:val="0017511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44B"/>
    <w:rsid w:val="00211CE6"/>
    <w:rsid w:val="00212043"/>
    <w:rsid w:val="002157AD"/>
    <w:rsid w:val="002308C9"/>
    <w:rsid w:val="00234F68"/>
    <w:rsid w:val="00241EA6"/>
    <w:rsid w:val="00251C77"/>
    <w:rsid w:val="0026004D"/>
    <w:rsid w:val="0026408E"/>
    <w:rsid w:val="002640DD"/>
    <w:rsid w:val="00275D12"/>
    <w:rsid w:val="002837FD"/>
    <w:rsid w:val="00284FEB"/>
    <w:rsid w:val="002860C4"/>
    <w:rsid w:val="002A433F"/>
    <w:rsid w:val="002B4825"/>
    <w:rsid w:val="002B5741"/>
    <w:rsid w:val="002B63E4"/>
    <w:rsid w:val="002C29C7"/>
    <w:rsid w:val="002C434B"/>
    <w:rsid w:val="002C55BA"/>
    <w:rsid w:val="002D441B"/>
    <w:rsid w:val="002D487B"/>
    <w:rsid w:val="002E3493"/>
    <w:rsid w:val="002E472E"/>
    <w:rsid w:val="002E70C1"/>
    <w:rsid w:val="00305409"/>
    <w:rsid w:val="00305450"/>
    <w:rsid w:val="003058DA"/>
    <w:rsid w:val="003128D2"/>
    <w:rsid w:val="003225E7"/>
    <w:rsid w:val="00327004"/>
    <w:rsid w:val="00327715"/>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5DAC"/>
    <w:rsid w:val="00423C88"/>
    <w:rsid w:val="004242F1"/>
    <w:rsid w:val="004255D6"/>
    <w:rsid w:val="00426928"/>
    <w:rsid w:val="00427DA1"/>
    <w:rsid w:val="00430FF4"/>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74A9"/>
    <w:rsid w:val="004E241C"/>
    <w:rsid w:val="005016E5"/>
    <w:rsid w:val="00513C4A"/>
    <w:rsid w:val="0051580D"/>
    <w:rsid w:val="00525756"/>
    <w:rsid w:val="00526347"/>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6EA3"/>
    <w:rsid w:val="005927EA"/>
    <w:rsid w:val="00592D74"/>
    <w:rsid w:val="0059453E"/>
    <w:rsid w:val="0059606A"/>
    <w:rsid w:val="005A1581"/>
    <w:rsid w:val="005B3B03"/>
    <w:rsid w:val="005C3071"/>
    <w:rsid w:val="005C5583"/>
    <w:rsid w:val="005C5737"/>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7025E"/>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7676"/>
    <w:rsid w:val="008622CA"/>
    <w:rsid w:val="008626E7"/>
    <w:rsid w:val="00863CF2"/>
    <w:rsid w:val="00866667"/>
    <w:rsid w:val="008706F8"/>
    <w:rsid w:val="00870EE7"/>
    <w:rsid w:val="00874199"/>
    <w:rsid w:val="00874ADC"/>
    <w:rsid w:val="008863B9"/>
    <w:rsid w:val="008A45A6"/>
    <w:rsid w:val="008C0CF8"/>
    <w:rsid w:val="008C48B0"/>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2E08"/>
    <w:rsid w:val="00A4395F"/>
    <w:rsid w:val="00A472EA"/>
    <w:rsid w:val="00A47E70"/>
    <w:rsid w:val="00A50CF0"/>
    <w:rsid w:val="00A51689"/>
    <w:rsid w:val="00A60D9E"/>
    <w:rsid w:val="00A766FB"/>
    <w:rsid w:val="00A7671C"/>
    <w:rsid w:val="00A85FC0"/>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0038E"/>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21E5F"/>
    <w:rsid w:val="00D22CCE"/>
    <w:rsid w:val="00D24991"/>
    <w:rsid w:val="00D3568C"/>
    <w:rsid w:val="00D45C4A"/>
    <w:rsid w:val="00D46069"/>
    <w:rsid w:val="00D50255"/>
    <w:rsid w:val="00D51241"/>
    <w:rsid w:val="00D517CF"/>
    <w:rsid w:val="00D60756"/>
    <w:rsid w:val="00D627C5"/>
    <w:rsid w:val="00D632F1"/>
    <w:rsid w:val="00D66520"/>
    <w:rsid w:val="00D75313"/>
    <w:rsid w:val="00D82183"/>
    <w:rsid w:val="00DA63A7"/>
    <w:rsid w:val="00DC3220"/>
    <w:rsid w:val="00DC4BE5"/>
    <w:rsid w:val="00DC5BA9"/>
    <w:rsid w:val="00DC6AB3"/>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67B27"/>
    <w:rsid w:val="00E76A3D"/>
    <w:rsid w:val="00E84809"/>
    <w:rsid w:val="00E939D0"/>
    <w:rsid w:val="00EB09B7"/>
    <w:rsid w:val="00ED1EB0"/>
    <w:rsid w:val="00ED321A"/>
    <w:rsid w:val="00ED681A"/>
    <w:rsid w:val="00EE081D"/>
    <w:rsid w:val="00EE0C66"/>
    <w:rsid w:val="00EE33E1"/>
    <w:rsid w:val="00EE56CD"/>
    <w:rsid w:val="00EE7D7C"/>
    <w:rsid w:val="00F0378F"/>
    <w:rsid w:val="00F062EA"/>
    <w:rsid w:val="00F06795"/>
    <w:rsid w:val="00F11957"/>
    <w:rsid w:val="00F25D98"/>
    <w:rsid w:val="00F300FB"/>
    <w:rsid w:val="00F34995"/>
    <w:rsid w:val="00F36401"/>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A5BE3"/>
  </w:style>
  <w:style w:type="table" w:customStyle="1" w:styleId="TableGrid9">
    <w:name w:val="Table Grid9"/>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5BE3"/>
  </w:style>
  <w:style w:type="numbering" w:customStyle="1" w:styleId="LFO1911">
    <w:name w:val="LFO1911"/>
    <w:basedOn w:val="NoList"/>
    <w:rsid w:val="000A5BE3"/>
  </w:style>
  <w:style w:type="table" w:customStyle="1" w:styleId="TableGrid123">
    <w:name w:val="Table Grid123"/>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5BE3"/>
  </w:style>
  <w:style w:type="numbering" w:customStyle="1" w:styleId="LFO1912">
    <w:name w:val="LFO1912"/>
    <w:basedOn w:val="NoList"/>
    <w:rsid w:val="000A5BE3"/>
  </w:style>
  <w:style w:type="table" w:customStyle="1" w:styleId="TableGrid124">
    <w:name w:val="Table Grid124"/>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5B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5BE3"/>
  </w:style>
  <w:style w:type="numbering" w:customStyle="1" w:styleId="NoList3213">
    <w:name w:val="No List3213"/>
    <w:next w:val="NoList"/>
    <w:uiPriority w:val="99"/>
    <w:semiHidden/>
    <w:unhideWhenUsed/>
    <w:rsid w:val="000A5BE3"/>
  </w:style>
  <w:style w:type="table" w:customStyle="1" w:styleId="21c">
    <w:name w:val="古典型 21"/>
    <w:basedOn w:val="TableNormal"/>
    <w:next w:val="TableClassic2"/>
    <w:qFormat/>
    <w:rsid w:val="000A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5B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5BE3"/>
    <w:rPr>
      <w:smallCaps/>
      <w:color w:val="5A5A5A"/>
    </w:rPr>
  </w:style>
  <w:style w:type="paragraph" w:customStyle="1" w:styleId="Style90">
    <w:name w:val="_Style 90"/>
    <w:uiPriority w:val="99"/>
    <w:semiHidden/>
    <w:qFormat/>
    <w:rsid w:val="000A5B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5BE3"/>
    <w:rPr>
      <w:smallCaps/>
      <w:color w:val="5A5A5A"/>
    </w:rPr>
  </w:style>
  <w:style w:type="paragraph" w:customStyle="1" w:styleId="Style79">
    <w:name w:val="_Style 79"/>
    <w:uiPriority w:val="99"/>
    <w:semiHidden/>
    <w:qFormat/>
    <w:rsid w:val="000A5BE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2418</Words>
  <Characters>19593</Characters>
  <Application>Microsoft Office Word</Application>
  <DocSecurity>0</DocSecurity>
  <Lines>163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2022-05-20T04:16:00Z</dcterms:created>
  <dcterms:modified xsi:type="dcterms:W3CDTF">2022-05-20T04:16:00Z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